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49273" w14:textId="4548FFBB" w:rsidR="00A0103F" w:rsidRDefault="00A0103F" w:rsidP="00A0103F">
      <w:pPr>
        <w:pStyle w:val="CRCoverPage"/>
        <w:tabs>
          <w:tab w:val="right" w:pos="9639"/>
        </w:tabs>
        <w:spacing w:after="0"/>
        <w:rPr>
          <w:b/>
          <w:noProof/>
          <w:sz w:val="24"/>
        </w:rPr>
      </w:pPr>
      <w:r>
        <w:rPr>
          <w:b/>
          <w:noProof/>
          <w:sz w:val="24"/>
        </w:rPr>
        <w:t>3GPP TSG-SA WG6 Meeting #60</w:t>
      </w:r>
      <w:r>
        <w:rPr>
          <w:b/>
          <w:noProof/>
          <w:sz w:val="24"/>
        </w:rPr>
        <w:tab/>
        <w:t>S6-241</w:t>
      </w:r>
      <w:r w:rsidR="004637FF">
        <w:rPr>
          <w:b/>
          <w:noProof/>
          <w:sz w:val="24"/>
        </w:rPr>
        <w:t>446</w:t>
      </w:r>
    </w:p>
    <w:p w14:paraId="31E2FF8C" w14:textId="43AA62C7" w:rsidR="00A0103F" w:rsidRDefault="00A0103F" w:rsidP="00A0103F">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w:t>
      </w:r>
      <w:r w:rsidR="004637FF">
        <w:rPr>
          <w:b/>
          <w:noProof/>
          <w:sz w:val="24"/>
        </w:rPr>
        <w:t>1279</w:t>
      </w:r>
      <w:r>
        <w:rPr>
          <w:b/>
          <w:noProof/>
          <w:sz w:val="24"/>
        </w:rPr>
        <w:t>)</w:t>
      </w:r>
    </w:p>
    <w:p w14:paraId="0584AD87" w14:textId="77777777" w:rsidR="00E93CD2" w:rsidRDefault="00E93CD2" w:rsidP="00FC7B9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61AC8" w:rsidR="001E41F3" w:rsidRPr="00410371" w:rsidRDefault="00093971" w:rsidP="00E13F3D">
            <w:pPr>
              <w:pStyle w:val="CRCoverPage"/>
              <w:spacing w:after="0"/>
              <w:jc w:val="right"/>
              <w:rPr>
                <w:b/>
                <w:noProof/>
                <w:sz w:val="28"/>
              </w:rPr>
            </w:pPr>
            <w:fldSimple w:instr=" DOCPROPERTY  Spec#  \* MERGEFORMAT ">
              <w:r w:rsidR="00E96021" w:rsidRPr="00410371">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BD04C" w:rsidR="001E41F3" w:rsidRPr="00410371" w:rsidRDefault="00093971" w:rsidP="00547111">
            <w:pPr>
              <w:pStyle w:val="CRCoverPage"/>
              <w:spacing w:after="0"/>
              <w:rPr>
                <w:noProof/>
              </w:rPr>
            </w:pPr>
            <w:fldSimple w:instr="DOCPROPERTY  Cr#  \* MERGEFORMAT">
              <w:r w:rsidR="00570EC7">
                <w:rPr>
                  <w:b/>
                  <w:noProof/>
                  <w:sz w:val="28"/>
                </w:rPr>
                <w:t>00</w:t>
              </w:r>
            </w:fldSimple>
            <w:r>
              <w:rPr>
                <w:b/>
                <w:noProof/>
                <w:sz w:val="28"/>
              </w:rPr>
              <w:t>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FC00FF" w:rsidR="001E41F3" w:rsidRPr="00410371" w:rsidRDefault="004637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0BFA5" w:rsidR="001E41F3" w:rsidRPr="00410371" w:rsidRDefault="00093971">
            <w:pPr>
              <w:pStyle w:val="CRCoverPage"/>
              <w:spacing w:after="0"/>
              <w:jc w:val="center"/>
              <w:rPr>
                <w:noProof/>
                <w:sz w:val="28"/>
              </w:rPr>
            </w:pPr>
            <w:fldSimple w:instr=" DOCPROPERTY  Version  \* MERGEFORMAT ">
              <w:r w:rsidR="00E96021" w:rsidRPr="00410371">
                <w:rPr>
                  <w:b/>
                  <w:noProof/>
                  <w:sz w:val="28"/>
                </w:rPr>
                <w:t>1</w:t>
              </w:r>
              <w:r w:rsidR="00E93CD2">
                <w:rPr>
                  <w:b/>
                  <w:noProof/>
                  <w:sz w:val="28"/>
                </w:rPr>
                <w:t>9</w:t>
              </w:r>
              <w:r w:rsidR="00E96021" w:rsidRPr="00410371">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D3B52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49207" w:rsidR="00F25D98" w:rsidRDefault="00FA4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D9EB8" w:rsidR="001E41F3" w:rsidRDefault="00F46513">
            <w:pPr>
              <w:pStyle w:val="CRCoverPage"/>
              <w:spacing w:after="0"/>
              <w:ind w:left="100"/>
              <w:rPr>
                <w:noProof/>
              </w:rPr>
            </w:pPr>
            <w:r>
              <w:t xml:space="preserve">Correct </w:t>
            </w:r>
            <w:fldSimple w:instr="DOCPROPERTY  CrTitle  \* MERGEFORMAT">
              <w:r w:rsidR="00B6798B">
                <w:t xml:space="preserve">SEALDD </w:t>
              </w:r>
              <w:r w:rsidR="0049415A">
                <w:t>connection s</w:t>
              </w:r>
              <w:r w:rsidR="00B6798B">
                <w:t>tatus</w:t>
              </w:r>
            </w:fldSimple>
            <w:r w:rsidR="0049415A">
              <w:t xml:space="preserve"> </w:t>
            </w:r>
            <w:r>
              <w:t>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C3E75" w:rsidR="001E41F3" w:rsidRDefault="002145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8A9A5" w:rsidR="001E41F3" w:rsidRDefault="00624EE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0D43D" w:rsidR="001E41F3" w:rsidRDefault="00624EE8">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C72A0" w:rsidR="001E41F3" w:rsidRDefault="00F46513">
            <w:pPr>
              <w:pStyle w:val="CRCoverPage"/>
              <w:spacing w:after="0"/>
              <w:ind w:left="100"/>
              <w:rPr>
                <w:noProof/>
              </w:rPr>
            </w:pPr>
            <w:r>
              <w:t>2024-04-04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E9B7FD" w:rsidR="001E41F3" w:rsidRDefault="00F465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1C33" w:rsidR="001E41F3" w:rsidRDefault="005127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D0365" w14:textId="227AC2CE" w:rsidR="001E41F3" w:rsidRDefault="007A17B7">
            <w:pPr>
              <w:pStyle w:val="CRCoverPage"/>
              <w:spacing w:after="0"/>
              <w:ind w:left="100"/>
              <w:rPr>
                <w:noProof/>
              </w:rPr>
            </w:pPr>
            <w:r>
              <w:rPr>
                <w:noProof/>
              </w:rPr>
              <w:t xml:space="preserve">The IE tables needs to be corrected for SEALDD connection status event, e.g. </w:t>
            </w:r>
            <w:r w:rsidR="00A174E4">
              <w:rPr>
                <w:noProof/>
              </w:rPr>
              <w:t>report id can re-use event id</w:t>
            </w:r>
            <w:r w:rsidR="0098278E">
              <w:rPr>
                <w:noProof/>
              </w:rPr>
              <w:t>.</w:t>
            </w:r>
          </w:p>
          <w:p w14:paraId="708AA7DE" w14:textId="326894F9" w:rsidR="007A17B7" w:rsidRDefault="007A17B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06FA8D3" w:rsidR="001E41F3" w:rsidRDefault="00253312">
            <w:pPr>
              <w:pStyle w:val="CRCoverPage"/>
              <w:spacing w:after="0"/>
              <w:rPr>
                <w:b/>
                <w:i/>
                <w:noProof/>
                <w:sz w:val="8"/>
                <w:szCs w:val="8"/>
              </w:rPr>
            </w:pPr>
            <w:r>
              <w:rPr>
                <w:b/>
                <w:i/>
                <w:noProof/>
                <w:sz w:val="8"/>
                <w:szCs w:val="8"/>
              </w:rPr>
              <w:t>, st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53F73" w14:textId="77777777" w:rsidR="001E41F3" w:rsidRDefault="0098278E" w:rsidP="0098278E">
            <w:pPr>
              <w:pStyle w:val="CRCoverPage"/>
              <w:numPr>
                <w:ilvl w:val="0"/>
                <w:numId w:val="7"/>
              </w:numPr>
              <w:spacing w:after="0"/>
              <w:rPr>
                <w:noProof/>
              </w:rPr>
            </w:pPr>
            <w:r>
              <w:rPr>
                <w:noProof/>
              </w:rPr>
              <w:t>Remove report id</w:t>
            </w:r>
          </w:p>
          <w:p w14:paraId="31C656EC" w14:textId="482C3FB3" w:rsidR="0098278E" w:rsidRDefault="0098278E" w:rsidP="0098278E">
            <w:pPr>
              <w:pStyle w:val="CRCoverPage"/>
              <w:numPr>
                <w:ilvl w:val="0"/>
                <w:numId w:val="7"/>
              </w:numPr>
              <w:spacing w:after="0"/>
              <w:rPr>
                <w:noProof/>
              </w:rPr>
            </w:pPr>
            <w:r>
              <w:rPr>
                <w:noProof/>
              </w:rPr>
              <w:t>Clarify the IE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76D3B" w:rsidR="001E41F3" w:rsidRDefault="00DD55B3">
            <w:pPr>
              <w:pStyle w:val="CRCoverPage"/>
              <w:spacing w:after="0"/>
              <w:ind w:left="100"/>
              <w:rPr>
                <w:noProof/>
              </w:rPr>
            </w:pPr>
            <w:r>
              <w:rPr>
                <w:noProof/>
              </w:rPr>
              <w:t>IE r</w:t>
            </w:r>
            <w:r w:rsidR="00BA1DE6">
              <w:rPr>
                <w:noProof/>
              </w:rPr>
              <w:t>edundancy</w:t>
            </w:r>
            <w:r>
              <w:rPr>
                <w:noProof/>
              </w:rPr>
              <w:t xml:space="preserve">; unclarity for the IE related to </w:t>
            </w:r>
            <w:r w:rsidR="00A02F49">
              <w:rPr>
                <w:noProof/>
              </w:rPr>
              <w:t xml:space="preserve">SEALDD client </w:t>
            </w:r>
            <w:r>
              <w:rPr>
                <w:noProof/>
              </w:rPr>
              <w:t>connection status.</w:t>
            </w:r>
            <w:r w:rsidR="00BA1DE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48F3B" w:rsidR="001E41F3" w:rsidRDefault="00A9671A">
            <w:pPr>
              <w:pStyle w:val="CRCoverPage"/>
              <w:spacing w:after="0"/>
              <w:ind w:left="100"/>
              <w:rPr>
                <w:noProof/>
              </w:rPr>
            </w:pPr>
            <w:r w:rsidRPr="0049DB0B">
              <w:rPr>
                <w:rFonts w:eastAsia="SimSun"/>
              </w:rPr>
              <w:t>9.</w:t>
            </w:r>
            <w:r>
              <w:rPr>
                <w:rFonts w:eastAsia="SimSun"/>
              </w:rPr>
              <w:t>2.2.6</w:t>
            </w:r>
            <w:r w:rsidRPr="0049DB0B">
              <w:rPr>
                <w:rFonts w:eastAsia="SimSun"/>
              </w:rPr>
              <w:t>.2.1</w:t>
            </w:r>
            <w:r>
              <w:rPr>
                <w:rFonts w:eastAsia="SimSun"/>
              </w:rPr>
              <w:t xml:space="preserve">, </w:t>
            </w:r>
            <w:r w:rsidR="00422353">
              <w:rPr>
                <w:noProof/>
              </w:rPr>
              <w:t>9.2.3.7, 9.2.3.8, 9.2.3.9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CF0DE" w:rsidR="001E41F3" w:rsidRDefault="00164B9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137DD" w:rsidR="001E41F3" w:rsidRDefault="00164B9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8CA23" w:rsidR="001E41F3" w:rsidRDefault="00164B9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9E9621" w:rsidR="001E41F3" w:rsidRDefault="001E41F3" w:rsidP="00B73CC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B24CB7" w:rsidR="008863B9" w:rsidRDefault="008863B9" w:rsidP="00A174E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BE73F9" w14:textId="77777777"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38291095"/>
      <w:r w:rsidRPr="00C21836">
        <w:rPr>
          <w:rFonts w:ascii="Arial" w:hAnsi="Arial" w:cs="Arial"/>
          <w:noProof/>
          <w:color w:val="0000FF"/>
          <w:sz w:val="28"/>
          <w:szCs w:val="28"/>
          <w:lang w:val="fr-FR"/>
        </w:rPr>
        <w:lastRenderedPageBreak/>
        <w:t>* * * First Change * * * *</w:t>
      </w:r>
    </w:p>
    <w:p w14:paraId="60118C21" w14:textId="77777777" w:rsidR="00733299" w:rsidRDefault="00733299" w:rsidP="00733299">
      <w:pPr>
        <w:pStyle w:val="H6"/>
        <w:rPr>
          <w:rFonts w:eastAsia="SimSun"/>
        </w:rPr>
      </w:pPr>
      <w:bookmarkStart w:id="2" w:name="_Toc133484072"/>
      <w:bookmarkStart w:id="3" w:name="_Toc162868857"/>
      <w:bookmarkStart w:id="4" w:name="_Toc155261700"/>
      <w:bookmarkStart w:id="5" w:name="_Toc155261701"/>
      <w:bookmarkStart w:id="6" w:name="_Toc138291098"/>
      <w:bookmarkEnd w:id="1"/>
      <w:r w:rsidRPr="0049DB0B">
        <w:rPr>
          <w:rFonts w:eastAsia="SimSun"/>
        </w:rPr>
        <w:t>9.</w:t>
      </w:r>
      <w:r>
        <w:rPr>
          <w:rFonts w:eastAsia="SimSun"/>
        </w:rPr>
        <w:t>2.2.6</w:t>
      </w:r>
      <w:r w:rsidRPr="0049DB0B">
        <w:rPr>
          <w:rFonts w:eastAsia="SimSun"/>
        </w:rPr>
        <w:t>.2.1</w:t>
      </w:r>
      <w:r>
        <w:tab/>
      </w:r>
      <w:r w:rsidRPr="0049DB0B">
        <w:rPr>
          <w:rFonts w:eastAsia="SimSun"/>
        </w:rPr>
        <w:t xml:space="preserve">SEALDD </w:t>
      </w:r>
      <w:bookmarkEnd w:id="6"/>
      <w:r w:rsidRPr="0049DB0B">
        <w:rPr>
          <w:rFonts w:eastAsia="SimSun"/>
        </w:rPr>
        <w:t>connection status</w:t>
      </w:r>
      <w:r>
        <w:rPr>
          <w:rFonts w:eastAsia="SimSun"/>
        </w:rPr>
        <w:t xml:space="preserve"> </w:t>
      </w:r>
      <w:r>
        <w:rPr>
          <w:bCs/>
        </w:rPr>
        <w:t>procedure</w:t>
      </w:r>
    </w:p>
    <w:p w14:paraId="1C39AF9F" w14:textId="77777777" w:rsidR="00733299" w:rsidRDefault="00733299" w:rsidP="00733299">
      <w:pPr>
        <w:rPr>
          <w:lang w:val="en-US" w:eastAsia="zh-CN"/>
        </w:rPr>
      </w:pPr>
      <w:r>
        <w:rPr>
          <w:lang w:val="en-US" w:eastAsia="zh-CN"/>
        </w:rPr>
        <w:t xml:space="preserve">Figure 9.2.2.6.2.1-1 illustrates the procedure for SEALDD </w:t>
      </w:r>
      <w:r>
        <w:rPr>
          <w:rFonts w:eastAsia="SimSun"/>
        </w:rPr>
        <w:t xml:space="preserve">connection status </w:t>
      </w:r>
      <w:r>
        <w:rPr>
          <w:lang w:val="en-US" w:eastAsia="zh-CN"/>
        </w:rPr>
        <w:t>from the VAL server to the SEALDD server.</w:t>
      </w:r>
    </w:p>
    <w:p w14:paraId="6C13343C" w14:textId="77777777" w:rsidR="00733299" w:rsidRDefault="00733299" w:rsidP="00733299">
      <w:pPr>
        <w:pStyle w:val="TH"/>
        <w:rPr>
          <w:lang w:val="en-US" w:eastAsia="zh-CN"/>
        </w:rPr>
      </w:pPr>
      <w:r>
        <w:rPr>
          <w:rFonts w:eastAsia="DengXian"/>
          <w:noProof/>
        </w:rPr>
        <w:object w:dxaOrig="8011" w:dyaOrig="6211" w14:anchorId="6B2E0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5pt;height:308pt;mso-width-percent:0;mso-height-percent:0;mso-width-percent:0;mso-height-percent:0" o:ole="">
            <v:imagedata r:id="rId17" o:title=""/>
          </v:shape>
          <o:OLEObject Type="Embed" ProgID="Visio.Drawing.15" ShapeID="_x0000_i1025" DrawAspect="Content" ObjectID="_1774866548" r:id="rId18"/>
        </w:object>
      </w:r>
    </w:p>
    <w:p w14:paraId="37C7DAF5" w14:textId="77777777" w:rsidR="00733299" w:rsidRDefault="00733299" w:rsidP="00733299">
      <w:pPr>
        <w:pStyle w:val="TF"/>
        <w:rPr>
          <w:lang w:val="en-US" w:eastAsia="zh-CN"/>
        </w:rPr>
      </w:pPr>
      <w:r>
        <w:rPr>
          <w:lang w:val="en-US" w:eastAsia="zh-CN"/>
        </w:rPr>
        <w:t xml:space="preserve">Figure 9.2.2.6.2.1-1: SEALDD connection status </w:t>
      </w:r>
      <w:r>
        <w:rPr>
          <w:bCs/>
        </w:rPr>
        <w:t>procedure</w:t>
      </w:r>
      <w:r>
        <w:rPr>
          <w:lang w:val="en-US" w:eastAsia="zh-CN"/>
        </w:rPr>
        <w:t xml:space="preserve"> </w:t>
      </w:r>
    </w:p>
    <w:p w14:paraId="0927B7E8" w14:textId="295AB482" w:rsidR="00733299" w:rsidRDefault="00733299" w:rsidP="00733299">
      <w:pPr>
        <w:pStyle w:val="B1"/>
        <w:rPr>
          <w:lang w:val="en-US" w:eastAsia="zh-CN"/>
        </w:rPr>
      </w:pPr>
      <w:r>
        <w:rPr>
          <w:lang w:val="en-US" w:eastAsia="zh-CN"/>
        </w:rPr>
        <w:t>1.</w:t>
      </w:r>
      <w:r>
        <w:rPr>
          <w:lang w:val="en-US" w:eastAsia="zh-CN"/>
        </w:rPr>
        <w:tab/>
        <w:t>The VAL server sends the SEALDD connection status subscribe request to the SEALDD server. The request includes</w:t>
      </w:r>
      <w:r>
        <w:t xml:space="preserve"> the identifiers of the application traffic (e.g. VAL service ID, VAL server ID)</w:t>
      </w:r>
      <w:r>
        <w:rPr>
          <w:lang w:val="en-US" w:eastAsia="zh-CN"/>
        </w:rPr>
        <w:t>, VAL UE identity, and the</w:t>
      </w:r>
      <w:r w:rsidRPr="0096149D">
        <w:rPr>
          <w:lang w:eastAsia="zh-CN"/>
        </w:rPr>
        <w:t xml:space="preserve"> </w:t>
      </w:r>
      <w:r>
        <w:rPr>
          <w:lang w:eastAsia="zh-CN"/>
        </w:rPr>
        <w:t>SEALDD client connection status check periodicity</w:t>
      </w:r>
      <w:ins w:id="7" w:author="[Ericsson] Wenliang Xu SA6#60 v2" w:date="2024-04-17T12:27:00Z">
        <w:r w:rsidR="00B135EE">
          <w:rPr>
            <w:lang w:eastAsia="zh-CN"/>
          </w:rPr>
          <w:t xml:space="preserve"> under </w:t>
        </w:r>
      </w:ins>
      <w:ins w:id="8" w:author="[Ericsson] Wenliang Xu SA6#60 v2" w:date="2024-04-17T12:29:00Z">
        <w:r w:rsidR="0023631F" w:rsidRPr="00F11966">
          <w:t>"</w:t>
        </w:r>
      </w:ins>
      <w:ins w:id="9" w:author="[Ericsson] Wenliang Xu SA6#60 v2" w:date="2024-04-17T12:27:00Z">
        <w:r w:rsidR="00B135EE">
          <w:rPr>
            <w:lang w:eastAsia="zh-CN"/>
          </w:rPr>
          <w:t>SEALDD client connection status</w:t>
        </w:r>
      </w:ins>
      <w:ins w:id="10" w:author="[Ericsson] Wenliang Xu SA6#60 v2" w:date="2024-04-17T12:29:00Z">
        <w:r w:rsidR="0023631F" w:rsidRPr="00F11966">
          <w:t>"</w:t>
        </w:r>
      </w:ins>
      <w:ins w:id="11" w:author="[Ericsson] Wenliang Xu SA6#60 v2" w:date="2024-04-17T12:27:00Z">
        <w:r w:rsidR="00B135EE">
          <w:rPr>
            <w:lang w:eastAsia="zh-CN"/>
          </w:rPr>
          <w:t xml:space="preserve"> event as described in </w:t>
        </w:r>
      </w:ins>
      <w:ins w:id="12" w:author="[Ericsson] Wenliang Xu SA6#60 v2" w:date="2024-04-17T12:28:00Z">
        <w:r w:rsidR="00B652D7">
          <w:t>Table </w:t>
        </w:r>
        <w:r w:rsidR="00B652D7">
          <w:rPr>
            <w:lang w:eastAsia="zh-CN"/>
          </w:rPr>
          <w:t>9.2</w:t>
        </w:r>
        <w:r w:rsidR="00B652D7">
          <w:rPr>
            <w:lang w:val="en-US"/>
          </w:rPr>
          <w:t>.3</w:t>
        </w:r>
        <w:r w:rsidR="00B652D7">
          <w:t>.7-1</w:t>
        </w:r>
      </w:ins>
      <w:r>
        <w:rPr>
          <w:lang w:val="en-US" w:eastAsia="zh-CN"/>
        </w:rPr>
        <w:t>.</w:t>
      </w:r>
    </w:p>
    <w:p w14:paraId="53C6FD05" w14:textId="77777777" w:rsidR="00733299" w:rsidRDefault="00733299" w:rsidP="00733299">
      <w:pPr>
        <w:pStyle w:val="B1"/>
        <w:rPr>
          <w:lang w:val="en-US" w:eastAsia="zh-CN"/>
        </w:rPr>
      </w:pPr>
      <w:r>
        <w:rPr>
          <w:lang w:val="en-US" w:eastAsia="zh-CN"/>
        </w:rPr>
        <w:t>2.</w:t>
      </w:r>
      <w:r>
        <w:rPr>
          <w:lang w:val="en-US" w:eastAsia="zh-CN"/>
        </w:rPr>
        <w:tab/>
        <w:t xml:space="preserve">The SEALDD server </w:t>
      </w:r>
      <w:r>
        <w:rPr>
          <w:lang w:eastAsia="zh-CN"/>
        </w:rPr>
        <w:t>subscribes</w:t>
      </w:r>
      <w:r>
        <w:rPr>
          <w:lang w:val="en-US" w:eastAsia="zh-CN"/>
        </w:rPr>
        <w:t xml:space="preserve"> to the NEF UE reachability,</w:t>
      </w:r>
      <w:r w:rsidRPr="00912748">
        <w:t xml:space="preserve"> </w:t>
      </w:r>
      <w:r w:rsidRPr="00912748">
        <w:rPr>
          <w:lang w:val="en-US" w:eastAsia="zh-CN"/>
        </w:rPr>
        <w:t>Application Detection</w:t>
      </w:r>
      <w:r>
        <w:rPr>
          <w:lang w:val="en-US" w:eastAsia="zh-CN"/>
        </w:rPr>
        <w:t xml:space="preserve"> and Loss of connectivity events using the procedure defined in clause 4.15.3.2.3b TS 23.502. It can also use the NRM Event monitoring procedure defined in clause 14.3.6.2.2 TS 23.434.</w:t>
      </w:r>
    </w:p>
    <w:p w14:paraId="13E59C6F" w14:textId="77777777" w:rsidR="00733299" w:rsidRDefault="00733299" w:rsidP="00733299">
      <w:pPr>
        <w:pStyle w:val="B1"/>
        <w:rPr>
          <w:lang w:val="en-US" w:eastAsia="zh-CN"/>
        </w:rPr>
      </w:pPr>
      <w:r>
        <w:rPr>
          <w:lang w:val="en-US" w:eastAsia="zh-CN"/>
        </w:rPr>
        <w:t>3.</w:t>
      </w:r>
      <w:r>
        <w:rPr>
          <w:lang w:val="en-US" w:eastAsia="zh-CN"/>
        </w:rPr>
        <w:tab/>
        <w:t>The SEALDD server also sends a SEALDD client connection status reporting configuration request to the SEALDD client. The request message consists of reporting interval, flow ID, and method of reporting. The SEALDD client configures the connection status reporting configuration and sends a SEALDD client connection status reporting configuration response. The flow ID identifies the application traffic flow for which the reporting notification is configured. The SEALDD client monitors the application using flow ID. The method of reporting is defined as regular or irregular. The regular reporting method uses the reporting interval to send the notification. The irregular reporting method sends the notification if the current connection status state is different from the previous connection status state or if the application state changes (like crash, close, stop).</w:t>
      </w:r>
    </w:p>
    <w:p w14:paraId="6AAF0C36" w14:textId="77777777" w:rsidR="00733299" w:rsidRDefault="00733299" w:rsidP="00733299">
      <w:pPr>
        <w:pStyle w:val="B1"/>
        <w:rPr>
          <w:lang w:val="en-US" w:eastAsia="zh-CN"/>
        </w:rPr>
      </w:pPr>
      <w:r>
        <w:rPr>
          <w:lang w:val="en-US" w:eastAsia="zh-CN"/>
        </w:rPr>
        <w:t>4.</w:t>
      </w:r>
      <w:r>
        <w:rPr>
          <w:lang w:val="en-US" w:eastAsia="zh-CN"/>
        </w:rPr>
        <w:tab/>
        <w:t xml:space="preserve">The SEALDD client configures the reporting configuration and provides the response to the SEALDD server. </w:t>
      </w:r>
    </w:p>
    <w:p w14:paraId="5874752B" w14:textId="77777777" w:rsidR="00733299" w:rsidRDefault="00733299" w:rsidP="00733299">
      <w:pPr>
        <w:pStyle w:val="B1"/>
        <w:rPr>
          <w:lang w:val="en-US" w:eastAsia="zh-CN"/>
        </w:rPr>
      </w:pPr>
      <w:r>
        <w:rPr>
          <w:lang w:val="en-US" w:eastAsia="zh-CN"/>
        </w:rPr>
        <w:t>5.</w:t>
      </w:r>
      <w:r>
        <w:rPr>
          <w:lang w:val="en-US" w:eastAsia="zh-CN"/>
        </w:rPr>
        <w:tab/>
        <w:t xml:space="preserve">The SEALDD server sends the connection status subscription response to the VAL server. </w:t>
      </w:r>
    </w:p>
    <w:p w14:paraId="06BFCEA3" w14:textId="77777777" w:rsidR="00733299" w:rsidRDefault="00733299" w:rsidP="00733299">
      <w:pPr>
        <w:pStyle w:val="B1"/>
        <w:rPr>
          <w:lang w:val="en-US" w:eastAsia="zh-CN"/>
        </w:rPr>
      </w:pPr>
      <w:r>
        <w:rPr>
          <w:lang w:val="en-US" w:eastAsia="zh-CN"/>
        </w:rPr>
        <w:t xml:space="preserve">6a-6b. The SEALDD server receives the notification for the UE connection status from the subscribed NEF, NRM. It can also receive a notification from the SEALDD client regarding the connection status. If the UE is in power saving mode, then the SEALDD client sends the connection status reporting notification with the status as sleeping to the SEALDD server and suspends the connection status periodic reporting. </w:t>
      </w:r>
    </w:p>
    <w:p w14:paraId="0766F8CB" w14:textId="7D75479D" w:rsidR="00733299" w:rsidRDefault="00733299" w:rsidP="00733299">
      <w:pPr>
        <w:pStyle w:val="B1"/>
        <w:rPr>
          <w:lang w:val="en-US" w:eastAsia="zh-CN"/>
        </w:rPr>
      </w:pPr>
      <w:r>
        <w:rPr>
          <w:lang w:val="en-US" w:eastAsia="zh-CN"/>
        </w:rPr>
        <w:lastRenderedPageBreak/>
        <w:t>7</w:t>
      </w:r>
      <w:r w:rsidRPr="60B2A9B7">
        <w:rPr>
          <w:lang w:val="en-US" w:eastAsia="zh-CN"/>
        </w:rPr>
        <w:t>.</w:t>
      </w:r>
      <w:r>
        <w:rPr>
          <w:lang w:val="en-US" w:eastAsia="zh-CN"/>
        </w:rPr>
        <w:tab/>
      </w:r>
      <w:r w:rsidRPr="60B2A9B7">
        <w:rPr>
          <w:lang w:val="en-US" w:eastAsia="zh-CN"/>
        </w:rPr>
        <w:t xml:space="preserve">Based on the </w:t>
      </w:r>
      <w:r>
        <w:rPr>
          <w:lang w:val="en-US" w:eastAsia="zh-CN"/>
        </w:rPr>
        <w:t xml:space="preserve">NRM, </w:t>
      </w:r>
      <w:r w:rsidRPr="60B2A9B7">
        <w:rPr>
          <w:lang w:val="en-US" w:eastAsia="zh-CN"/>
        </w:rPr>
        <w:t xml:space="preserve">NEF event subscription response and SEALDD client </w:t>
      </w:r>
      <w:r>
        <w:rPr>
          <w:lang w:val="en-US" w:eastAsia="zh-CN"/>
        </w:rPr>
        <w:t>connection status</w:t>
      </w:r>
      <w:r w:rsidRPr="60B2A9B7">
        <w:rPr>
          <w:lang w:val="en-US" w:eastAsia="zh-CN"/>
        </w:rPr>
        <w:t xml:space="preserve"> reporting notification message</w:t>
      </w:r>
      <w:ins w:id="13" w:author="[Ericsson] Wenliang Xu SA6#60 v2" w:date="2024-04-17T12:29:00Z">
        <w:r w:rsidR="00AE1575">
          <w:rPr>
            <w:lang w:val="en-US" w:eastAsia="zh-CN"/>
          </w:rPr>
          <w:t xml:space="preserve"> with </w:t>
        </w:r>
        <w:r w:rsidR="0023631F" w:rsidRPr="00F11966">
          <w:t>"</w:t>
        </w:r>
        <w:r w:rsidR="00AE1575">
          <w:rPr>
            <w:lang w:eastAsia="zh-CN"/>
          </w:rPr>
          <w:t>SEALDD client connection status</w:t>
        </w:r>
        <w:r w:rsidR="0023631F" w:rsidRPr="00F11966">
          <w:t>"</w:t>
        </w:r>
        <w:r w:rsidR="00AE1575">
          <w:rPr>
            <w:lang w:eastAsia="zh-CN"/>
          </w:rPr>
          <w:t xml:space="preserve"> </w:t>
        </w:r>
        <w:r w:rsidR="00AE1575">
          <w:rPr>
            <w:lang w:val="en-US" w:eastAsia="zh-CN"/>
          </w:rPr>
          <w:t>event as described in</w:t>
        </w:r>
        <w:r w:rsidR="00AE1575" w:rsidRPr="00AE1575">
          <w:t xml:space="preserve"> </w:t>
        </w:r>
        <w:r w:rsidR="00AE1575">
          <w:t>Table </w:t>
        </w:r>
        <w:r w:rsidR="00AE1575">
          <w:rPr>
            <w:lang w:eastAsia="zh-CN"/>
          </w:rPr>
          <w:t>9.2</w:t>
        </w:r>
        <w:r w:rsidR="00AE1575">
          <w:rPr>
            <w:lang w:val="en-US"/>
          </w:rPr>
          <w:t>.3</w:t>
        </w:r>
        <w:r w:rsidR="00AE1575">
          <w:t>.9-1</w:t>
        </w:r>
      </w:ins>
      <w:r w:rsidRPr="60B2A9B7">
        <w:rPr>
          <w:lang w:val="en-US" w:eastAsia="zh-CN"/>
        </w:rPr>
        <w:t xml:space="preserve">, the SEALDD </w:t>
      </w:r>
      <w:r>
        <w:rPr>
          <w:lang w:val="en-US" w:eastAsia="zh-CN"/>
        </w:rPr>
        <w:t>server processes</w:t>
      </w:r>
      <w:r w:rsidRPr="60B2A9B7">
        <w:rPr>
          <w:lang w:val="en-US" w:eastAsia="zh-CN"/>
        </w:rPr>
        <w:t xml:space="preserve"> the responses</w:t>
      </w:r>
      <w:r>
        <w:rPr>
          <w:lang w:val="en-US" w:eastAsia="zh-CN"/>
        </w:rPr>
        <w:t xml:space="preserve"> </w:t>
      </w:r>
      <w:r w:rsidRPr="60B2A9B7">
        <w:rPr>
          <w:lang w:val="en-US" w:eastAsia="zh-CN"/>
        </w:rPr>
        <w:t>and sends the SEALDD</w:t>
      </w:r>
      <w:r>
        <w:rPr>
          <w:lang w:val="en-US" w:eastAsia="zh-CN"/>
        </w:rPr>
        <w:t xml:space="preserve"> client</w:t>
      </w:r>
      <w:r w:rsidRPr="60B2A9B7">
        <w:rPr>
          <w:lang w:val="en-US" w:eastAsia="zh-CN"/>
        </w:rPr>
        <w:t xml:space="preserve"> </w:t>
      </w:r>
      <w:r>
        <w:rPr>
          <w:lang w:val="en-US" w:eastAsia="zh-CN"/>
        </w:rPr>
        <w:t>connection</w:t>
      </w:r>
      <w:r w:rsidRPr="60B2A9B7">
        <w:rPr>
          <w:lang w:val="en-US" w:eastAsia="zh-CN"/>
        </w:rPr>
        <w:t xml:space="preserve"> status</w:t>
      </w:r>
      <w:r>
        <w:rPr>
          <w:lang w:val="en-US" w:eastAsia="zh-CN"/>
        </w:rPr>
        <w:t xml:space="preserve"> of unreachable or sleeping status notification </w:t>
      </w:r>
      <w:r w:rsidRPr="60B2A9B7">
        <w:rPr>
          <w:lang w:val="en-US" w:eastAsia="zh-CN"/>
        </w:rPr>
        <w:t>to the VAL server.</w:t>
      </w:r>
      <w:r>
        <w:rPr>
          <w:lang w:val="en-US" w:eastAsia="zh-CN"/>
        </w:rPr>
        <w:t xml:space="preserve"> </w:t>
      </w:r>
      <w:r>
        <w:rPr>
          <w:lang w:val="en-US" w:eastAsia="zh-CN"/>
        </w:rPr>
        <w:br/>
      </w:r>
    </w:p>
    <w:p w14:paraId="1463325B" w14:textId="77777777" w:rsidR="00733299" w:rsidRDefault="00733299" w:rsidP="00733299">
      <w:pPr>
        <w:pStyle w:val="NO"/>
        <w:rPr>
          <w:rFonts w:eastAsia="SimSun"/>
          <w:lang w:val="en-US"/>
        </w:rPr>
      </w:pPr>
      <w:r w:rsidRPr="004C05E9">
        <w:t>NOTE:</w:t>
      </w:r>
      <w:r>
        <w:tab/>
      </w:r>
      <w:r w:rsidRPr="004C05E9">
        <w:rPr>
          <w:rFonts w:eastAsia="SimSun"/>
        </w:rPr>
        <w:t>If the VAL server is not aware of the connection status like VAL UE reachability and may continue sending the application traffic, results in packet losses and degradation of the QoS of the VAL UEs</w:t>
      </w:r>
      <w:r>
        <w:rPr>
          <w:rFonts w:eastAsia="SimSun"/>
          <w:lang w:val="en-US"/>
        </w:rPr>
        <w:t>.</w:t>
      </w:r>
    </w:p>
    <w:p w14:paraId="3B0F6835" w14:textId="77777777" w:rsidR="00733299" w:rsidRDefault="00733299" w:rsidP="005D1E07">
      <w:pPr>
        <w:pStyle w:val="Heading4"/>
        <w:rPr>
          <w:lang w:val="en-US"/>
        </w:rPr>
      </w:pPr>
    </w:p>
    <w:p w14:paraId="7BC9BA35" w14:textId="54397376" w:rsidR="005D1E07" w:rsidRDefault="005D1E07" w:rsidP="005D1E07">
      <w:pPr>
        <w:pStyle w:val="Heading4"/>
      </w:pPr>
      <w:r>
        <w:t>9.2.3.7</w:t>
      </w:r>
      <w:r>
        <w:tab/>
        <w:t>SEALDD connection status subscription request</w:t>
      </w:r>
      <w:bookmarkEnd w:id="2"/>
      <w:bookmarkEnd w:id="3"/>
    </w:p>
    <w:p w14:paraId="04F97EAA" w14:textId="77777777" w:rsidR="005D1E07" w:rsidRDefault="005D1E07" w:rsidP="005D1E07">
      <w:r>
        <w:t>Table 9.2.3.7-1 describes the information flow from the VAL server to SEALDD server to subscribe to SEALDD connection status information.</w:t>
      </w:r>
    </w:p>
    <w:p w14:paraId="727CF986" w14:textId="77777777" w:rsidR="005D1E07" w:rsidRDefault="005D1E07" w:rsidP="005D1E07">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5D1E07" w14:paraId="0D078576" w14:textId="77777777" w:rsidTr="00DC10AC">
        <w:trPr>
          <w:jc w:val="center"/>
        </w:trPr>
        <w:tc>
          <w:tcPr>
            <w:tcW w:w="2880" w:type="dxa"/>
            <w:tcBorders>
              <w:top w:val="single" w:sz="4" w:space="0" w:color="000000"/>
              <w:left w:val="single" w:sz="4" w:space="0" w:color="000000"/>
              <w:bottom w:val="single" w:sz="4" w:space="0" w:color="000000"/>
              <w:right w:val="nil"/>
            </w:tcBorders>
            <w:hideMark/>
          </w:tcPr>
          <w:p w14:paraId="3F7D8B9B" w14:textId="77777777" w:rsidR="005D1E07" w:rsidRDefault="005D1E07" w:rsidP="00DC10A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E6191F3" w14:textId="77777777" w:rsidR="005D1E07" w:rsidRDefault="005D1E07" w:rsidP="00DC10A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28EC8D" w14:textId="77777777" w:rsidR="005D1E07" w:rsidRDefault="005D1E07" w:rsidP="00DC10AC">
            <w:pPr>
              <w:keepNext/>
              <w:keepLines/>
              <w:spacing w:after="0"/>
              <w:jc w:val="center"/>
              <w:rPr>
                <w:rFonts w:ascii="Arial" w:hAnsi="Arial"/>
                <w:b/>
                <w:sz w:val="18"/>
              </w:rPr>
            </w:pPr>
            <w:r>
              <w:rPr>
                <w:rFonts w:ascii="Arial" w:hAnsi="Arial"/>
                <w:b/>
                <w:sz w:val="18"/>
              </w:rPr>
              <w:t>Description</w:t>
            </w:r>
          </w:p>
        </w:tc>
      </w:tr>
      <w:tr w:rsidR="005D1E07" w14:paraId="245E246F" w14:textId="77777777" w:rsidTr="00DC10AC">
        <w:trPr>
          <w:jc w:val="center"/>
        </w:trPr>
        <w:tc>
          <w:tcPr>
            <w:tcW w:w="2880" w:type="dxa"/>
            <w:tcBorders>
              <w:top w:val="single" w:sz="4" w:space="0" w:color="000000"/>
              <w:left w:val="single" w:sz="4" w:space="0" w:color="000000"/>
              <w:bottom w:val="single" w:sz="4" w:space="0" w:color="000000"/>
              <w:right w:val="nil"/>
            </w:tcBorders>
            <w:hideMark/>
          </w:tcPr>
          <w:p w14:paraId="7497C818" w14:textId="77777777" w:rsidR="005D1E07" w:rsidRDefault="005D1E07" w:rsidP="00DC10A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7DE444D0" w14:textId="77777777" w:rsidR="005D1E07" w:rsidRDefault="005D1E07" w:rsidP="00DC10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30E8C2" w14:textId="77777777" w:rsidR="005D1E07" w:rsidRDefault="005D1E07" w:rsidP="00DC10AC">
            <w:pPr>
              <w:pStyle w:val="TAL"/>
              <w:rPr>
                <w:lang w:eastAsia="zh-CN"/>
              </w:rPr>
            </w:pPr>
            <w:r>
              <w:rPr>
                <w:lang w:eastAsia="zh-CN"/>
              </w:rPr>
              <w:t>Identity of the VAL server</w:t>
            </w:r>
          </w:p>
        </w:tc>
      </w:tr>
      <w:tr w:rsidR="005D1E07" w14:paraId="05B7419B" w14:textId="77777777" w:rsidTr="00DC10AC">
        <w:trPr>
          <w:jc w:val="center"/>
        </w:trPr>
        <w:tc>
          <w:tcPr>
            <w:tcW w:w="2880" w:type="dxa"/>
            <w:tcBorders>
              <w:top w:val="single" w:sz="4" w:space="0" w:color="000000"/>
              <w:left w:val="single" w:sz="4" w:space="0" w:color="000000"/>
              <w:bottom w:val="single" w:sz="4" w:space="0" w:color="000000"/>
              <w:right w:val="nil"/>
            </w:tcBorders>
          </w:tcPr>
          <w:p w14:paraId="4AA87484" w14:textId="77777777" w:rsidR="005D1E07" w:rsidRDefault="005D1E07" w:rsidP="00DC10AC">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3B8ABCA7" w14:textId="77777777" w:rsidR="005D1E07" w:rsidRDefault="005D1E07" w:rsidP="00DC10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4741E32" w14:textId="4881DDCD" w:rsidR="005D1E07" w:rsidRDefault="005D1E07" w:rsidP="00DC10AC">
            <w:pPr>
              <w:pStyle w:val="TAL"/>
              <w:rPr>
                <w:lang w:eastAsia="zh-CN"/>
              </w:rPr>
            </w:pPr>
            <w:r>
              <w:rPr>
                <w:lang w:eastAsia="zh-CN"/>
              </w:rPr>
              <w:t>Identifies a list of events such as establishment, release</w:t>
            </w:r>
            <w:r w:rsidRPr="00B61CA0">
              <w:rPr>
                <w:lang w:eastAsia="zh-CN"/>
              </w:rPr>
              <w:t>, congestion report</w:t>
            </w:r>
            <w:ins w:id="14" w:author="[Ericsson] Wenliang Xu SA6#60" w:date="2024-04-07T21:02:00Z">
              <w:r>
                <w:rPr>
                  <w:lang w:eastAsia="zh-CN"/>
                </w:rPr>
                <w:t>, SEALDD client connection status</w:t>
              </w:r>
            </w:ins>
            <w:r>
              <w:rPr>
                <w:lang w:eastAsia="zh-CN"/>
              </w:rPr>
              <w:t>.</w:t>
            </w:r>
          </w:p>
        </w:tc>
      </w:tr>
      <w:tr w:rsidR="005D1E07" w14:paraId="1BA8B63B" w14:textId="77777777" w:rsidTr="00DC10AC">
        <w:trPr>
          <w:jc w:val="center"/>
        </w:trPr>
        <w:tc>
          <w:tcPr>
            <w:tcW w:w="2880" w:type="dxa"/>
            <w:tcBorders>
              <w:top w:val="single" w:sz="4" w:space="0" w:color="000000"/>
              <w:left w:val="single" w:sz="4" w:space="0" w:color="000000"/>
              <w:bottom w:val="single" w:sz="4" w:space="0" w:color="000000"/>
              <w:right w:val="nil"/>
            </w:tcBorders>
            <w:hideMark/>
          </w:tcPr>
          <w:p w14:paraId="625C77D3" w14:textId="77777777" w:rsidR="005D1E07" w:rsidRDefault="005D1E07" w:rsidP="00DC10A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06DD36A" w14:textId="77777777" w:rsidR="005D1E07" w:rsidRDefault="005D1E07" w:rsidP="00DC10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54435A" w14:textId="77777777" w:rsidR="005D1E07" w:rsidRDefault="005D1E07" w:rsidP="00DC10AC">
            <w:pPr>
              <w:pStyle w:val="TAL"/>
              <w:rPr>
                <w:lang w:eastAsia="zh-CN"/>
              </w:rPr>
            </w:pPr>
            <w:r>
              <w:rPr>
                <w:lang w:eastAsia="zh-CN"/>
              </w:rPr>
              <w:t>Identity of the VAL service</w:t>
            </w:r>
          </w:p>
        </w:tc>
      </w:tr>
      <w:tr w:rsidR="005D1E07" w14:paraId="615DB159" w14:textId="77777777" w:rsidTr="00DC10AC">
        <w:trPr>
          <w:jc w:val="center"/>
        </w:trPr>
        <w:tc>
          <w:tcPr>
            <w:tcW w:w="2880" w:type="dxa"/>
            <w:tcBorders>
              <w:top w:val="single" w:sz="4" w:space="0" w:color="000000"/>
              <w:left w:val="single" w:sz="4" w:space="0" w:color="000000"/>
              <w:bottom w:val="single" w:sz="4" w:space="0" w:color="000000"/>
              <w:right w:val="nil"/>
            </w:tcBorders>
            <w:hideMark/>
          </w:tcPr>
          <w:p w14:paraId="3263A371" w14:textId="77777777" w:rsidR="005D1E07" w:rsidRDefault="005D1E07" w:rsidP="00DC10AC">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381EDC2" w14:textId="77777777" w:rsidR="005D1E07" w:rsidRPr="00B961BE" w:rsidRDefault="005D1E07" w:rsidP="00DC10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A8AFECD" w14:textId="77777777" w:rsidR="005D1E07" w:rsidRPr="00B961BE" w:rsidRDefault="005D1E07" w:rsidP="00DC10AC">
            <w:pPr>
              <w:pStyle w:val="TAL"/>
              <w:rPr>
                <w:lang w:eastAsia="zh-CN"/>
              </w:rPr>
            </w:pPr>
            <w:r>
              <w:rPr>
                <w:lang w:eastAsia="zh-CN"/>
              </w:rPr>
              <w:t>Identifier of VAL UE or VAL user.</w:t>
            </w:r>
          </w:p>
        </w:tc>
      </w:tr>
      <w:tr w:rsidR="005D1E07" w14:paraId="1B44A023" w14:textId="77777777" w:rsidTr="00DC10AC">
        <w:trPr>
          <w:jc w:val="center"/>
        </w:trPr>
        <w:tc>
          <w:tcPr>
            <w:tcW w:w="2880" w:type="dxa"/>
            <w:tcBorders>
              <w:top w:val="single" w:sz="4" w:space="0" w:color="000000"/>
              <w:left w:val="single" w:sz="4" w:space="0" w:color="000000"/>
              <w:bottom w:val="single" w:sz="4" w:space="0" w:color="000000"/>
              <w:right w:val="nil"/>
            </w:tcBorders>
          </w:tcPr>
          <w:p w14:paraId="626989FB" w14:textId="77777777" w:rsidR="005D1E07" w:rsidRDefault="005D1E07" w:rsidP="00DC10AC">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05DF5C8C" w14:textId="77777777" w:rsidR="005D1E07" w:rsidRDefault="005D1E07" w:rsidP="00DC10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EE0BB9" w14:textId="77777777" w:rsidR="005D1E07" w:rsidRDefault="005D1E07" w:rsidP="00DC10AC">
            <w:pPr>
              <w:pStyle w:val="TAL"/>
              <w:rPr>
                <w:lang w:eastAsia="zh-CN"/>
              </w:rPr>
            </w:pPr>
            <w:r>
              <w:rPr>
                <w:lang w:eastAsia="zh-CN"/>
              </w:rPr>
              <w:t>Address/port of the VAL server to send/receive the application packets to/from the SEALDD server.</w:t>
            </w:r>
          </w:p>
        </w:tc>
      </w:tr>
      <w:tr w:rsidR="005D1E07" w14:paraId="3FB087DE" w14:textId="77777777" w:rsidTr="00DC10AC">
        <w:trPr>
          <w:jc w:val="center"/>
        </w:trPr>
        <w:tc>
          <w:tcPr>
            <w:tcW w:w="2880" w:type="dxa"/>
            <w:tcBorders>
              <w:top w:val="single" w:sz="4" w:space="0" w:color="000000"/>
              <w:left w:val="single" w:sz="4" w:space="0" w:color="000000"/>
              <w:bottom w:val="single" w:sz="4" w:space="0" w:color="000000"/>
              <w:right w:val="nil"/>
            </w:tcBorders>
          </w:tcPr>
          <w:p w14:paraId="32C00FB8" w14:textId="77777777" w:rsidR="005D1E07" w:rsidRDefault="005D1E07" w:rsidP="00DC10AC">
            <w:pPr>
              <w:pStyle w:val="TAL"/>
              <w:rPr>
                <w:lang w:eastAsia="zh-CN"/>
              </w:rPr>
            </w:pPr>
            <w:r>
              <w:rPr>
                <w:lang w:eastAsia="zh-CN"/>
              </w:rPr>
              <w:t>Immediate reporting flag</w:t>
            </w:r>
          </w:p>
        </w:tc>
        <w:tc>
          <w:tcPr>
            <w:tcW w:w="1440" w:type="dxa"/>
            <w:tcBorders>
              <w:top w:val="single" w:sz="4" w:space="0" w:color="000000"/>
              <w:left w:val="single" w:sz="4" w:space="0" w:color="000000"/>
              <w:bottom w:val="single" w:sz="4" w:space="0" w:color="000000"/>
              <w:right w:val="nil"/>
            </w:tcBorders>
          </w:tcPr>
          <w:p w14:paraId="0D27D7BE" w14:textId="77777777" w:rsidR="005D1E07" w:rsidRDefault="005D1E07" w:rsidP="00DC10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C8C5BF4" w14:textId="77777777" w:rsidR="005D1E07" w:rsidRDefault="005D1E07" w:rsidP="00DC10AC">
            <w:pPr>
              <w:pStyle w:val="TAL"/>
              <w:rPr>
                <w:lang w:eastAsia="zh-CN"/>
              </w:rPr>
            </w:pPr>
            <w:r>
              <w:rPr>
                <w:lang w:eastAsia="zh-CN"/>
              </w:rPr>
              <w:t>Indicates the immediate reporting of connection status notification</w:t>
            </w:r>
          </w:p>
        </w:tc>
      </w:tr>
      <w:tr w:rsidR="005D1E07" w14:paraId="0DCC5FD6" w14:textId="77777777" w:rsidTr="00DC10AC">
        <w:trPr>
          <w:jc w:val="center"/>
        </w:trPr>
        <w:tc>
          <w:tcPr>
            <w:tcW w:w="2880" w:type="dxa"/>
            <w:tcBorders>
              <w:top w:val="single" w:sz="4" w:space="0" w:color="000000"/>
              <w:left w:val="single" w:sz="4" w:space="0" w:color="000000"/>
              <w:bottom w:val="single" w:sz="4" w:space="0" w:color="000000"/>
              <w:right w:val="nil"/>
            </w:tcBorders>
          </w:tcPr>
          <w:p w14:paraId="72591C86" w14:textId="77777777" w:rsidR="005D1E07" w:rsidRDefault="005D1E07" w:rsidP="00DC10AC">
            <w:pPr>
              <w:pStyle w:val="TAL"/>
              <w:rPr>
                <w:lang w:eastAsia="zh-CN"/>
              </w:rPr>
            </w:pPr>
            <w:r>
              <w:rPr>
                <w:lang w:eastAsia="zh-CN"/>
              </w:rPr>
              <w:t>SEALDD client connection status check periodicity</w:t>
            </w:r>
          </w:p>
        </w:tc>
        <w:tc>
          <w:tcPr>
            <w:tcW w:w="1440" w:type="dxa"/>
            <w:tcBorders>
              <w:top w:val="single" w:sz="4" w:space="0" w:color="000000"/>
              <w:left w:val="single" w:sz="4" w:space="0" w:color="000000"/>
              <w:bottom w:val="single" w:sz="4" w:space="0" w:color="000000"/>
              <w:right w:val="nil"/>
            </w:tcBorders>
          </w:tcPr>
          <w:p w14:paraId="5FA82874" w14:textId="77777777" w:rsidR="005D1E07" w:rsidRDefault="005D1E07" w:rsidP="00DC10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24DA02" w14:textId="77777777" w:rsidR="005D1E07" w:rsidRDefault="005D1E07" w:rsidP="00DC10AC">
            <w:pPr>
              <w:pStyle w:val="TAL"/>
              <w:rPr>
                <w:lang w:eastAsia="zh-CN"/>
              </w:rPr>
            </w:pPr>
            <w:r>
              <w:rPr>
                <w:lang w:eastAsia="zh-CN"/>
              </w:rPr>
              <w:t>Indicates the frequency to perform SEALDD client connection status check</w:t>
            </w:r>
          </w:p>
        </w:tc>
      </w:tr>
    </w:tbl>
    <w:p w14:paraId="748557CD" w14:textId="77777777" w:rsidR="005D1E07" w:rsidRDefault="005D1E07" w:rsidP="005D1E07"/>
    <w:p w14:paraId="3A86431E" w14:textId="77777777" w:rsidR="005D1E07" w:rsidRDefault="005D1E07" w:rsidP="005D1E07">
      <w:pPr>
        <w:pStyle w:val="Heading4"/>
      </w:pPr>
      <w:bookmarkStart w:id="15" w:name="_Toc133484073"/>
      <w:bookmarkStart w:id="16" w:name="_Toc162868858"/>
      <w:r>
        <w:t>9.2.3.8</w:t>
      </w:r>
      <w:r>
        <w:tab/>
        <w:t>SEALDD connection status subscription response</w:t>
      </w:r>
      <w:bookmarkEnd w:id="15"/>
      <w:bookmarkEnd w:id="16"/>
    </w:p>
    <w:p w14:paraId="4BC9A240" w14:textId="77777777" w:rsidR="005D1E07" w:rsidRDefault="005D1E07" w:rsidP="005D1E07">
      <w:r>
        <w:t>Table 9.2.3.8-1 describes the information flow from the SEALDD server to VAL server for responding SEALDD connection status subscription request.</w:t>
      </w:r>
    </w:p>
    <w:p w14:paraId="11624E9D" w14:textId="77777777" w:rsidR="005D1E07" w:rsidRDefault="005D1E07" w:rsidP="005D1E07">
      <w:pPr>
        <w:pStyle w:val="TH"/>
        <w:rPr>
          <w:lang w:val="en-US"/>
        </w:rPr>
      </w:pPr>
      <w:r>
        <w:t>Table </w:t>
      </w:r>
      <w:r>
        <w:rPr>
          <w:lang w:eastAsia="zh-CN"/>
        </w:rPr>
        <w:t>9.2</w:t>
      </w:r>
      <w:r>
        <w:rPr>
          <w:lang w:val="en-US"/>
        </w:rPr>
        <w:t>.3</w:t>
      </w:r>
      <w:r>
        <w:t>.8-1: SEALDD connection status subscription response</w:t>
      </w:r>
    </w:p>
    <w:tbl>
      <w:tblPr>
        <w:tblW w:w="8640" w:type="dxa"/>
        <w:jc w:val="center"/>
        <w:tblLayout w:type="fixed"/>
        <w:tblLook w:val="04A0" w:firstRow="1" w:lastRow="0" w:firstColumn="1" w:lastColumn="0" w:noHBand="0" w:noVBand="1"/>
      </w:tblPr>
      <w:tblGrid>
        <w:gridCol w:w="2880"/>
        <w:gridCol w:w="1440"/>
        <w:gridCol w:w="4320"/>
      </w:tblGrid>
      <w:tr w:rsidR="005D1E07" w14:paraId="2BB167D2" w14:textId="77777777" w:rsidTr="00DC10AC">
        <w:trPr>
          <w:jc w:val="center"/>
        </w:trPr>
        <w:tc>
          <w:tcPr>
            <w:tcW w:w="2880" w:type="dxa"/>
            <w:tcBorders>
              <w:top w:val="single" w:sz="4" w:space="0" w:color="000000"/>
              <w:left w:val="single" w:sz="4" w:space="0" w:color="000000"/>
              <w:bottom w:val="single" w:sz="4" w:space="0" w:color="000000"/>
              <w:right w:val="nil"/>
            </w:tcBorders>
            <w:hideMark/>
          </w:tcPr>
          <w:p w14:paraId="036E9CF4" w14:textId="77777777" w:rsidR="005D1E07" w:rsidRDefault="005D1E07" w:rsidP="00DC10A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587EDCB" w14:textId="77777777" w:rsidR="005D1E07" w:rsidRDefault="005D1E07" w:rsidP="00DC10A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BA6495" w14:textId="77777777" w:rsidR="005D1E07" w:rsidRDefault="005D1E07" w:rsidP="00DC10AC">
            <w:pPr>
              <w:keepNext/>
              <w:keepLines/>
              <w:spacing w:after="0"/>
              <w:jc w:val="center"/>
              <w:rPr>
                <w:rFonts w:ascii="Arial" w:hAnsi="Arial"/>
                <w:b/>
                <w:sz w:val="18"/>
              </w:rPr>
            </w:pPr>
            <w:r>
              <w:rPr>
                <w:rFonts w:ascii="Arial" w:hAnsi="Arial"/>
                <w:b/>
                <w:sz w:val="18"/>
              </w:rPr>
              <w:t>Description</w:t>
            </w:r>
          </w:p>
        </w:tc>
      </w:tr>
      <w:tr w:rsidR="005D1E07" w:rsidDel="002F46A5" w14:paraId="29449664" w14:textId="77777777" w:rsidTr="00DC10AC">
        <w:trPr>
          <w:jc w:val="center"/>
        </w:trPr>
        <w:tc>
          <w:tcPr>
            <w:tcW w:w="2880" w:type="dxa"/>
            <w:tcBorders>
              <w:top w:val="single" w:sz="4" w:space="0" w:color="000000"/>
              <w:left w:val="single" w:sz="4" w:space="0" w:color="000000"/>
              <w:bottom w:val="single" w:sz="4" w:space="0" w:color="000000"/>
              <w:right w:val="nil"/>
            </w:tcBorders>
          </w:tcPr>
          <w:p w14:paraId="4FE8A5E6" w14:textId="77777777" w:rsidR="005D1E07" w:rsidDel="002F46A5" w:rsidRDefault="005D1E07" w:rsidP="00DC10AC">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tcPr>
          <w:p w14:paraId="2B3154C1" w14:textId="77777777" w:rsidR="005D1E07" w:rsidDel="002F46A5" w:rsidRDefault="005D1E07" w:rsidP="00DC10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8D2EAE" w14:textId="77777777" w:rsidR="005D1E07" w:rsidDel="002F46A5" w:rsidRDefault="005D1E07" w:rsidP="00DC10AC">
            <w:pPr>
              <w:pStyle w:val="TAL"/>
              <w:rPr>
                <w:lang w:eastAsia="zh-CN"/>
              </w:rPr>
            </w:pPr>
            <w:r w:rsidRPr="00A450EA">
              <w:rPr>
                <w:rFonts w:hint="eastAsia"/>
                <w:lang w:eastAsia="zh-CN"/>
              </w:rPr>
              <w:t>S</w:t>
            </w:r>
            <w:r w:rsidRPr="00A450EA">
              <w:rPr>
                <w:lang w:eastAsia="zh-CN"/>
              </w:rPr>
              <w:t>uccess or failure.</w:t>
            </w:r>
          </w:p>
        </w:tc>
      </w:tr>
      <w:tr w:rsidR="005D1E07" w:rsidDel="009777B1" w14:paraId="4DF848DA" w14:textId="7FE86F2B" w:rsidTr="00DC10AC">
        <w:trPr>
          <w:jc w:val="center"/>
          <w:del w:id="17" w:author="[Ericsson] Wenliang Xu SA6#60" w:date="2024-04-07T21:02:00Z"/>
        </w:trPr>
        <w:tc>
          <w:tcPr>
            <w:tcW w:w="2880" w:type="dxa"/>
            <w:tcBorders>
              <w:top w:val="single" w:sz="4" w:space="0" w:color="000000"/>
              <w:left w:val="single" w:sz="4" w:space="0" w:color="000000"/>
              <w:bottom w:val="single" w:sz="4" w:space="0" w:color="000000"/>
              <w:right w:val="nil"/>
            </w:tcBorders>
          </w:tcPr>
          <w:p w14:paraId="474A3140" w14:textId="4E797F8C" w:rsidR="005D1E07" w:rsidDel="009777B1" w:rsidRDefault="005D1E07" w:rsidP="00DC10AC">
            <w:pPr>
              <w:pStyle w:val="TAL"/>
              <w:rPr>
                <w:del w:id="18" w:author="[Ericsson] Wenliang Xu SA6#60" w:date="2024-04-07T21:02:00Z"/>
                <w:lang w:eastAsia="zh-CN"/>
              </w:rPr>
            </w:pPr>
            <w:del w:id="19" w:author="[Ericsson] Wenliang Xu SA6#60" w:date="2024-04-07T21:02:00Z">
              <w:r w:rsidRPr="60B2A9B7" w:rsidDel="009777B1">
                <w:rPr>
                  <w:lang w:eastAsia="zh-CN"/>
                </w:rPr>
                <w:delText>&gt; Reporting ID</w:delText>
              </w:r>
            </w:del>
          </w:p>
        </w:tc>
        <w:tc>
          <w:tcPr>
            <w:tcW w:w="1440" w:type="dxa"/>
            <w:tcBorders>
              <w:top w:val="single" w:sz="4" w:space="0" w:color="000000"/>
              <w:left w:val="single" w:sz="4" w:space="0" w:color="000000"/>
              <w:bottom w:val="single" w:sz="4" w:space="0" w:color="000000"/>
              <w:right w:val="nil"/>
            </w:tcBorders>
          </w:tcPr>
          <w:p w14:paraId="04504390" w14:textId="0ECEEBA8" w:rsidR="005D1E07" w:rsidDel="009777B1" w:rsidRDefault="005D1E07" w:rsidP="00DC10AC">
            <w:pPr>
              <w:pStyle w:val="TAC"/>
              <w:rPr>
                <w:del w:id="20" w:author="[Ericsson] Wenliang Xu SA6#60" w:date="2024-04-07T21:02:00Z"/>
                <w:lang w:eastAsia="zh-CN"/>
              </w:rPr>
            </w:pPr>
            <w:del w:id="21" w:author="[Ericsson] Wenliang Xu SA6#60" w:date="2024-04-07T21:02:00Z">
              <w:r w:rsidDel="009777B1">
                <w:rPr>
                  <w:rFonts w:hint="eastAsia"/>
                  <w:lang w:eastAsia="zh-CN"/>
                </w:rPr>
                <w:delText>O</w:delText>
              </w:r>
            </w:del>
          </w:p>
          <w:p w14:paraId="163CA097" w14:textId="52097986" w:rsidR="005D1E07" w:rsidDel="009777B1" w:rsidRDefault="005D1E07" w:rsidP="00DC10AC">
            <w:pPr>
              <w:pStyle w:val="TAC"/>
              <w:rPr>
                <w:del w:id="22" w:author="[Ericsson] Wenliang Xu SA6#60" w:date="2024-04-07T21:02:00Z"/>
                <w:lang w:eastAsia="zh-CN"/>
              </w:rPr>
            </w:pPr>
            <w:del w:id="23" w:author="[Ericsson] Wenliang Xu SA6#60" w:date="2024-04-07T21:02:00Z">
              <w:r w:rsidDel="009777B1">
                <w:rPr>
                  <w:lang w:eastAsia="zh-CN"/>
                </w:rPr>
                <w:delText>(NOTE)</w:delText>
              </w:r>
            </w:del>
          </w:p>
        </w:tc>
        <w:tc>
          <w:tcPr>
            <w:tcW w:w="4320" w:type="dxa"/>
            <w:tcBorders>
              <w:top w:val="single" w:sz="4" w:space="0" w:color="000000"/>
              <w:left w:val="single" w:sz="4" w:space="0" w:color="000000"/>
              <w:bottom w:val="single" w:sz="4" w:space="0" w:color="000000"/>
              <w:right w:val="single" w:sz="4" w:space="0" w:color="000000"/>
            </w:tcBorders>
          </w:tcPr>
          <w:p w14:paraId="2EE979F4" w14:textId="67AA00AA" w:rsidR="005D1E07" w:rsidRPr="00A450EA" w:rsidDel="009777B1" w:rsidRDefault="005D1E07" w:rsidP="00DC10AC">
            <w:pPr>
              <w:pStyle w:val="TAL"/>
              <w:rPr>
                <w:del w:id="24" w:author="[Ericsson] Wenliang Xu SA6#60" w:date="2024-04-07T21:02:00Z"/>
                <w:lang w:eastAsia="zh-CN"/>
              </w:rPr>
            </w:pPr>
            <w:del w:id="25" w:author="[Ericsson] Wenliang Xu SA6#60" w:date="2024-04-07T21:02:00Z">
              <w:r w:rsidDel="009777B1">
                <w:rPr>
                  <w:lang w:eastAsia="zh-CN"/>
                </w:rPr>
                <w:delText>Indicates the reporting ID of the connection status per VAL UE</w:delText>
              </w:r>
              <w:r w:rsidRPr="00C4155E" w:rsidDel="009777B1">
                <w:rPr>
                  <w:lang w:eastAsia="zh-CN"/>
                </w:rPr>
                <w:delText>/user</w:delText>
              </w:r>
            </w:del>
          </w:p>
        </w:tc>
      </w:tr>
      <w:tr w:rsidR="005D1E07" w:rsidDel="002F46A5" w14:paraId="2A677FF3" w14:textId="77777777" w:rsidTr="00DC10AC">
        <w:trPr>
          <w:jc w:val="center"/>
        </w:trPr>
        <w:tc>
          <w:tcPr>
            <w:tcW w:w="2880" w:type="dxa"/>
            <w:tcBorders>
              <w:top w:val="single" w:sz="4" w:space="0" w:color="000000"/>
              <w:left w:val="single" w:sz="4" w:space="0" w:color="000000"/>
              <w:bottom w:val="single" w:sz="4" w:space="0" w:color="000000"/>
              <w:right w:val="nil"/>
            </w:tcBorders>
          </w:tcPr>
          <w:p w14:paraId="490FAA69" w14:textId="341BE1FD" w:rsidR="005D1E07" w:rsidRPr="60B2A9B7" w:rsidRDefault="005D1E07" w:rsidP="00DC10AC">
            <w:pPr>
              <w:pStyle w:val="TAL"/>
              <w:rPr>
                <w:lang w:eastAsia="zh-CN"/>
              </w:rPr>
            </w:pPr>
            <w:del w:id="26" w:author="[Ericsson] Wenliang Xu SA6#60" w:date="2024-04-07T21:04:00Z">
              <w:r w:rsidRPr="60B2A9B7" w:rsidDel="000C309E">
                <w:rPr>
                  <w:lang w:eastAsia="zh-CN"/>
                </w:rPr>
                <w:delText>&gt;</w:delText>
              </w:r>
              <w:r w:rsidDel="000C309E">
                <w:rPr>
                  <w:lang w:eastAsia="zh-CN"/>
                </w:rPr>
                <w:delText xml:space="preserve"> </w:delText>
              </w:r>
            </w:del>
            <w:r w:rsidRPr="00F477AF">
              <w:rPr>
                <w:lang w:eastAsia="ko-KR"/>
              </w:rPr>
              <w:t>Subscription ID</w:t>
            </w:r>
          </w:p>
        </w:tc>
        <w:tc>
          <w:tcPr>
            <w:tcW w:w="1440" w:type="dxa"/>
            <w:tcBorders>
              <w:top w:val="single" w:sz="4" w:space="0" w:color="000000"/>
              <w:left w:val="single" w:sz="4" w:space="0" w:color="000000"/>
              <w:bottom w:val="single" w:sz="4" w:space="0" w:color="000000"/>
              <w:right w:val="nil"/>
            </w:tcBorders>
          </w:tcPr>
          <w:p w14:paraId="79096877" w14:textId="77777777" w:rsidR="005D1E07" w:rsidRDefault="005D1E07" w:rsidP="00DC10AC">
            <w:pPr>
              <w:pStyle w:val="TAC"/>
              <w:rPr>
                <w:lang w:eastAsia="zh-CN"/>
              </w:rPr>
            </w:pPr>
            <w:r>
              <w:rPr>
                <w:rFonts w:hint="eastAsia"/>
                <w:lang w:eastAsia="zh-CN"/>
              </w:rPr>
              <w:t>O</w:t>
            </w:r>
          </w:p>
          <w:p w14:paraId="78F993C4" w14:textId="77777777" w:rsidR="005D1E07" w:rsidRDefault="005D1E07" w:rsidP="00DC10AC">
            <w:pPr>
              <w:pStyle w:val="TAC"/>
              <w:rPr>
                <w:lang w:eastAsia="zh-CN"/>
              </w:rPr>
            </w:pPr>
            <w:r>
              <w:rPr>
                <w:rFonts w:hint="eastAsia"/>
                <w:lang w:eastAsia="zh-CN"/>
              </w:rPr>
              <w:t>(</w:t>
            </w: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19A6ADD5" w14:textId="77777777" w:rsidR="005D1E07" w:rsidRDefault="005D1E07" w:rsidP="00DC10AC">
            <w:pPr>
              <w:pStyle w:val="TAL"/>
              <w:rPr>
                <w:lang w:eastAsia="zh-CN"/>
              </w:rPr>
            </w:pPr>
            <w:r w:rsidRPr="00AE4F8B">
              <w:rPr>
                <w:lang w:eastAsia="zh-CN"/>
              </w:rPr>
              <w:t>Subscription identifier corresponding to the subscription.</w:t>
            </w:r>
          </w:p>
        </w:tc>
      </w:tr>
      <w:tr w:rsidR="005D1E07" w:rsidDel="002F46A5" w14:paraId="3828F8B9" w14:textId="77777777" w:rsidTr="00DC10AC">
        <w:trPr>
          <w:jc w:val="center"/>
        </w:trPr>
        <w:tc>
          <w:tcPr>
            <w:tcW w:w="2880" w:type="dxa"/>
            <w:tcBorders>
              <w:top w:val="single" w:sz="4" w:space="0" w:color="000000"/>
              <w:left w:val="single" w:sz="4" w:space="0" w:color="000000"/>
              <w:bottom w:val="single" w:sz="4" w:space="0" w:color="000000"/>
              <w:right w:val="nil"/>
            </w:tcBorders>
          </w:tcPr>
          <w:p w14:paraId="5FA45043" w14:textId="77777777" w:rsidR="005D1E07" w:rsidRPr="60B2A9B7" w:rsidRDefault="005D1E07" w:rsidP="00DC10AC">
            <w:pPr>
              <w:pStyle w:val="TAL"/>
              <w:rPr>
                <w:lang w:eastAsia="zh-CN"/>
              </w:rPr>
            </w:pPr>
            <w:r w:rsidRPr="00F477AF">
              <w:t>Expiration time</w:t>
            </w:r>
          </w:p>
        </w:tc>
        <w:tc>
          <w:tcPr>
            <w:tcW w:w="1440" w:type="dxa"/>
            <w:tcBorders>
              <w:top w:val="single" w:sz="4" w:space="0" w:color="000000"/>
              <w:left w:val="single" w:sz="4" w:space="0" w:color="000000"/>
              <w:bottom w:val="single" w:sz="4" w:space="0" w:color="000000"/>
              <w:right w:val="nil"/>
            </w:tcBorders>
          </w:tcPr>
          <w:p w14:paraId="3DA80304" w14:textId="77777777" w:rsidR="005D1E07" w:rsidRDefault="005D1E07" w:rsidP="00DC10AC">
            <w:pPr>
              <w:pStyle w:val="TAC"/>
              <w:rPr>
                <w:lang w:eastAsia="zh-CN"/>
              </w:rPr>
            </w:pPr>
            <w:r>
              <w:rPr>
                <w:rFonts w:hint="eastAsia"/>
                <w:lang w:eastAsia="zh-CN"/>
              </w:rPr>
              <w:t>O</w:t>
            </w:r>
          </w:p>
          <w:p w14:paraId="718880C6" w14:textId="77777777" w:rsidR="005D1E07" w:rsidRDefault="005D1E07" w:rsidP="00DC10AC">
            <w:pPr>
              <w:pStyle w:val="TAC"/>
              <w:rPr>
                <w:lang w:eastAsia="zh-CN"/>
              </w:rPr>
            </w:pPr>
            <w:r>
              <w:rPr>
                <w:rFonts w:hint="eastAsia"/>
                <w:lang w:eastAsia="zh-CN"/>
              </w:rPr>
              <w:t>(</w:t>
            </w: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1CC12158" w14:textId="77777777" w:rsidR="005D1E07" w:rsidRDefault="005D1E07" w:rsidP="00DC10AC">
            <w:pPr>
              <w:pStyle w:val="TAL"/>
              <w:rPr>
                <w:lang w:eastAsia="zh-CN"/>
              </w:rPr>
            </w:pPr>
            <w:r w:rsidRPr="00F477AF">
              <w:t>Indicates the expiration time of the subscription.</w:t>
            </w:r>
          </w:p>
        </w:tc>
      </w:tr>
      <w:tr w:rsidR="005D1E07" w:rsidDel="002F46A5" w14:paraId="5BCCF4F5"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6DA9D30" w14:textId="77777777" w:rsidR="005D1E07" w:rsidRPr="00F477AF" w:rsidRDefault="005D1E07" w:rsidP="00DC10AC">
            <w:pPr>
              <w:pStyle w:val="TAN"/>
            </w:pPr>
            <w:r w:rsidRPr="00401694">
              <w:t>NOTE:</w:t>
            </w:r>
            <w:r w:rsidRPr="00401694">
              <w:tab/>
              <w:t>These IEs shall be present when the result is success.</w:t>
            </w:r>
          </w:p>
        </w:tc>
      </w:tr>
      <w:bookmarkEnd w:id="4"/>
      <w:bookmarkEnd w:id="5"/>
    </w:tbl>
    <w:p w14:paraId="2FD4A476" w14:textId="77777777" w:rsidR="002F4278" w:rsidRDefault="002F4278" w:rsidP="002F4278"/>
    <w:p w14:paraId="0BB613DE" w14:textId="77777777" w:rsidR="002F4278" w:rsidRDefault="002F4278" w:rsidP="002F4278">
      <w:pPr>
        <w:pStyle w:val="Heading4"/>
      </w:pPr>
      <w:bookmarkStart w:id="27" w:name="_Toc155261702"/>
      <w:r>
        <w:t>9.2.3.9</w:t>
      </w:r>
      <w:r>
        <w:tab/>
        <w:t>SEALDD connection status notification</w:t>
      </w:r>
      <w:bookmarkEnd w:id="27"/>
    </w:p>
    <w:p w14:paraId="6324ECAF" w14:textId="77777777" w:rsidR="002F4278" w:rsidRDefault="002F4278" w:rsidP="002F4278">
      <w:r>
        <w:t>Table 9.2.3.9-1 describes the information flow from the SEALDD server to the VAL server to notify SEALDD connection status.</w:t>
      </w:r>
    </w:p>
    <w:p w14:paraId="1A98E8E4" w14:textId="77777777" w:rsidR="002F4278" w:rsidRDefault="002F4278" w:rsidP="002F4278">
      <w:pPr>
        <w:pStyle w:val="TH"/>
        <w:rPr>
          <w:lang w:val="en-US"/>
        </w:rPr>
      </w:pPr>
      <w:r>
        <w:lastRenderedPageBreak/>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2F4278" w14:paraId="326A3391" w14:textId="77777777" w:rsidTr="00BB230E">
        <w:trPr>
          <w:jc w:val="center"/>
        </w:trPr>
        <w:tc>
          <w:tcPr>
            <w:tcW w:w="2880" w:type="dxa"/>
            <w:tcBorders>
              <w:top w:val="single" w:sz="4" w:space="0" w:color="000000"/>
              <w:left w:val="single" w:sz="4" w:space="0" w:color="000000"/>
              <w:bottom w:val="single" w:sz="4" w:space="0" w:color="000000"/>
              <w:right w:val="nil"/>
            </w:tcBorders>
            <w:hideMark/>
          </w:tcPr>
          <w:p w14:paraId="772B3B35" w14:textId="77777777" w:rsidR="002F4278" w:rsidRDefault="002F4278" w:rsidP="00BB230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08B4BED" w14:textId="77777777" w:rsidR="002F4278" w:rsidRDefault="002F4278" w:rsidP="00BB230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EC9DB1" w14:textId="77777777" w:rsidR="002F4278" w:rsidRDefault="002F4278" w:rsidP="00BB230E">
            <w:pPr>
              <w:keepNext/>
              <w:keepLines/>
              <w:spacing w:after="0"/>
              <w:jc w:val="center"/>
              <w:rPr>
                <w:rFonts w:ascii="Arial" w:hAnsi="Arial"/>
                <w:b/>
                <w:sz w:val="18"/>
              </w:rPr>
            </w:pPr>
            <w:r>
              <w:rPr>
                <w:rFonts w:ascii="Arial" w:hAnsi="Arial"/>
                <w:b/>
                <w:sz w:val="18"/>
              </w:rPr>
              <w:t>Description</w:t>
            </w:r>
          </w:p>
        </w:tc>
      </w:tr>
      <w:tr w:rsidR="002F4278" w:rsidRPr="00C948BA" w14:paraId="2CC81C42" w14:textId="77777777" w:rsidTr="00BB230E">
        <w:trPr>
          <w:jc w:val="center"/>
        </w:trPr>
        <w:tc>
          <w:tcPr>
            <w:tcW w:w="2880" w:type="dxa"/>
            <w:tcBorders>
              <w:top w:val="single" w:sz="4" w:space="0" w:color="000000"/>
              <w:left w:val="single" w:sz="4" w:space="0" w:color="000000"/>
              <w:bottom w:val="single" w:sz="4" w:space="0" w:color="000000"/>
              <w:right w:val="nil"/>
            </w:tcBorders>
            <w:hideMark/>
          </w:tcPr>
          <w:p w14:paraId="2F491838" w14:textId="77777777" w:rsidR="002F4278" w:rsidRDefault="002F4278" w:rsidP="00BB230E">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2232EE51" w14:textId="77777777" w:rsidR="002F4278" w:rsidRPr="00B961BE" w:rsidRDefault="002F4278" w:rsidP="00BB23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6ED6854" w14:textId="0CE5C968" w:rsidR="002F4278" w:rsidRPr="00B961BE" w:rsidRDefault="002F4278" w:rsidP="00BB230E">
            <w:pPr>
              <w:pStyle w:val="TAL"/>
              <w:rPr>
                <w:lang w:eastAsia="zh-CN"/>
              </w:rPr>
            </w:pPr>
            <w:r>
              <w:rPr>
                <w:lang w:eastAsia="zh-CN"/>
              </w:rPr>
              <w:t>Identifies event such as establishment, release</w:t>
            </w:r>
            <w:r w:rsidRPr="00B61CA0">
              <w:rPr>
                <w:lang w:eastAsia="zh-CN"/>
              </w:rPr>
              <w:t>, congestion report</w:t>
            </w:r>
            <w:ins w:id="28" w:author="[Ericsson] Wenliang Xu SA6#60" w:date="2024-03-12T14:39:00Z">
              <w:r w:rsidR="009E6D55">
                <w:rPr>
                  <w:lang w:eastAsia="zh-CN"/>
                </w:rPr>
                <w:t xml:space="preserve">, </w:t>
              </w:r>
            </w:ins>
            <w:ins w:id="29" w:author="[Ericsson] Wenliang Xu SA6#60" w:date="2024-03-12T14:46:00Z">
              <w:r w:rsidR="00D3210F">
                <w:rPr>
                  <w:lang w:eastAsia="zh-CN"/>
                </w:rPr>
                <w:t xml:space="preserve">SEALDD </w:t>
              </w:r>
            </w:ins>
            <w:ins w:id="30" w:author="[Ericsson] Wenliang Xu SA6#60" w:date="2024-03-12T14:45:00Z">
              <w:r w:rsidR="002052B7">
                <w:rPr>
                  <w:lang w:eastAsia="zh-CN"/>
                </w:rPr>
                <w:t xml:space="preserve">client </w:t>
              </w:r>
            </w:ins>
            <w:ins w:id="31" w:author="[Ericsson] Wenliang Xu SA6#60" w:date="2024-03-12T14:39:00Z">
              <w:r w:rsidR="009E6D55">
                <w:rPr>
                  <w:lang w:eastAsia="zh-CN"/>
                </w:rPr>
                <w:t>connection status</w:t>
              </w:r>
            </w:ins>
            <w:r w:rsidRPr="00B61CA0">
              <w:rPr>
                <w:lang w:eastAsia="zh-CN"/>
              </w:rPr>
              <w:t>.</w:t>
            </w:r>
          </w:p>
        </w:tc>
      </w:tr>
      <w:tr w:rsidR="002F4278" w:rsidRPr="00B961BE" w14:paraId="49BB729E" w14:textId="77777777" w:rsidTr="00BB230E">
        <w:trPr>
          <w:jc w:val="center"/>
        </w:trPr>
        <w:tc>
          <w:tcPr>
            <w:tcW w:w="2880" w:type="dxa"/>
            <w:tcBorders>
              <w:top w:val="single" w:sz="4" w:space="0" w:color="000000"/>
              <w:left w:val="single" w:sz="4" w:space="0" w:color="000000"/>
              <w:bottom w:val="single" w:sz="4" w:space="0" w:color="000000"/>
              <w:right w:val="nil"/>
            </w:tcBorders>
            <w:hideMark/>
          </w:tcPr>
          <w:p w14:paraId="13F0DD3B" w14:textId="77777777" w:rsidR="002F4278" w:rsidRDefault="002F4278" w:rsidP="00BB230E">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1A63DE54" w14:textId="77777777" w:rsidR="002F4278" w:rsidRPr="00B961BE" w:rsidRDefault="002F4278" w:rsidP="00BB23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454F158" w14:textId="77777777" w:rsidR="002F4278" w:rsidRPr="00B961BE" w:rsidRDefault="002F4278" w:rsidP="00BB230E">
            <w:pPr>
              <w:pStyle w:val="TAL"/>
              <w:rPr>
                <w:lang w:eastAsia="zh-CN"/>
              </w:rPr>
            </w:pPr>
            <w:r>
              <w:rPr>
                <w:lang w:eastAsia="zh-CN"/>
              </w:rPr>
              <w:t>Identifier of VAL UE or VAL user.</w:t>
            </w:r>
          </w:p>
        </w:tc>
      </w:tr>
      <w:tr w:rsidR="002F4278" w:rsidRPr="00B961BE" w14:paraId="74115F77" w14:textId="77777777" w:rsidTr="00BB230E">
        <w:trPr>
          <w:jc w:val="center"/>
        </w:trPr>
        <w:tc>
          <w:tcPr>
            <w:tcW w:w="2880" w:type="dxa"/>
            <w:tcBorders>
              <w:top w:val="single" w:sz="4" w:space="0" w:color="000000"/>
              <w:left w:val="single" w:sz="4" w:space="0" w:color="000000"/>
              <w:bottom w:val="single" w:sz="4" w:space="0" w:color="000000"/>
              <w:right w:val="nil"/>
            </w:tcBorders>
          </w:tcPr>
          <w:p w14:paraId="3728F356" w14:textId="77777777" w:rsidR="002F4278" w:rsidRDefault="002F4278" w:rsidP="00BB230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tcPr>
          <w:p w14:paraId="390BFF36" w14:textId="77777777" w:rsidR="002F4278" w:rsidRDefault="002F4278" w:rsidP="00BB23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C4A93B6" w14:textId="77777777" w:rsidR="002F4278" w:rsidRDefault="002F4278" w:rsidP="00BB230E">
            <w:pPr>
              <w:pStyle w:val="TAL"/>
              <w:rPr>
                <w:lang w:eastAsia="zh-CN"/>
              </w:rPr>
            </w:pPr>
            <w:r>
              <w:rPr>
                <w:lang w:eastAsia="zh-CN"/>
              </w:rPr>
              <w:t>Identity of the VAL service.</w:t>
            </w:r>
          </w:p>
        </w:tc>
      </w:tr>
      <w:tr w:rsidR="002F4278" w:rsidRPr="00431EE4" w14:paraId="0A3B1E27" w14:textId="77777777" w:rsidTr="00BB230E">
        <w:trPr>
          <w:jc w:val="center"/>
        </w:trPr>
        <w:tc>
          <w:tcPr>
            <w:tcW w:w="2880" w:type="dxa"/>
            <w:tcBorders>
              <w:top w:val="single" w:sz="4" w:space="0" w:color="000000"/>
              <w:left w:val="single" w:sz="4" w:space="0" w:color="000000"/>
              <w:bottom w:val="single" w:sz="4" w:space="0" w:color="000000"/>
              <w:right w:val="nil"/>
            </w:tcBorders>
          </w:tcPr>
          <w:p w14:paraId="59885AD4" w14:textId="77777777" w:rsidR="002F4278" w:rsidRDefault="002F4278" w:rsidP="00BB230E">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tcPr>
          <w:p w14:paraId="7A595C7B" w14:textId="77777777" w:rsidR="002F4278" w:rsidRDefault="002F4278" w:rsidP="00BB230E">
            <w:pPr>
              <w:pStyle w:val="TAC"/>
              <w:rPr>
                <w:ins w:id="32" w:author="[Ericsson] Wenliang Xu SA6#60" w:date="2024-03-12T14:40:00Z"/>
                <w:lang w:eastAsia="zh-CN"/>
              </w:rPr>
            </w:pPr>
            <w:r>
              <w:rPr>
                <w:lang w:eastAsia="zh-CN"/>
              </w:rPr>
              <w:t>O</w:t>
            </w:r>
          </w:p>
          <w:p w14:paraId="5F1167EE" w14:textId="0F58E44A" w:rsidR="00E852BE" w:rsidRDefault="00E852BE" w:rsidP="00BB230E">
            <w:pPr>
              <w:pStyle w:val="TAC"/>
              <w:rPr>
                <w:lang w:eastAsia="zh-CN"/>
              </w:rPr>
            </w:pPr>
            <w:ins w:id="33" w:author="[Ericsson] Wenliang Xu SA6#60" w:date="2024-03-12T14:40: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39CD0B66" w14:textId="77777777" w:rsidR="002F4278" w:rsidRDefault="002F4278" w:rsidP="00BB230E">
            <w:pPr>
              <w:pStyle w:val="TAL"/>
              <w:rPr>
                <w:lang w:eastAsia="zh-CN"/>
              </w:rPr>
            </w:pPr>
            <w:r>
              <w:rPr>
                <w:lang w:eastAsia="zh-CN"/>
              </w:rPr>
              <w:t>Data related to SEALDD connection establishment.</w:t>
            </w:r>
          </w:p>
        </w:tc>
      </w:tr>
      <w:tr w:rsidR="002F4278" w14:paraId="20F40D35" w14:textId="77777777" w:rsidTr="00BB230E">
        <w:trPr>
          <w:jc w:val="center"/>
        </w:trPr>
        <w:tc>
          <w:tcPr>
            <w:tcW w:w="2880" w:type="dxa"/>
            <w:tcBorders>
              <w:top w:val="single" w:sz="4" w:space="0" w:color="000000"/>
              <w:left w:val="single" w:sz="4" w:space="0" w:color="000000"/>
              <w:bottom w:val="single" w:sz="4" w:space="0" w:color="000000"/>
              <w:right w:val="nil"/>
            </w:tcBorders>
            <w:hideMark/>
          </w:tcPr>
          <w:p w14:paraId="19006655" w14:textId="77777777" w:rsidR="002F4278" w:rsidRDefault="002F4278" w:rsidP="00BB230E">
            <w:pPr>
              <w:pStyle w:val="TAL"/>
              <w:rPr>
                <w:lang w:eastAsia="zh-CN"/>
              </w:rPr>
            </w:pPr>
            <w:r>
              <w:rPr>
                <w:lang w:eastAsia="zh-CN"/>
              </w:rPr>
              <w:t>&gt; 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3F628C24" w14:textId="77777777" w:rsidR="002F4278" w:rsidRDefault="002F4278" w:rsidP="00BB23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2A722EF" w14:textId="77777777" w:rsidR="002F4278" w:rsidRDefault="002F4278" w:rsidP="00BB230E">
            <w:pPr>
              <w:pStyle w:val="TAL"/>
              <w:rPr>
                <w:lang w:eastAsia="zh-CN"/>
              </w:rPr>
            </w:pPr>
            <w:r>
              <w:rPr>
                <w:lang w:eastAsia="zh-CN"/>
              </w:rPr>
              <w:t>Address/port of the SEALDD server to send/receive the application packets to/from the VAL server.</w:t>
            </w:r>
          </w:p>
        </w:tc>
      </w:tr>
      <w:tr w:rsidR="002F4278" w14:paraId="034C6B8E" w14:textId="77777777" w:rsidTr="00BB230E">
        <w:trPr>
          <w:jc w:val="center"/>
        </w:trPr>
        <w:tc>
          <w:tcPr>
            <w:tcW w:w="2880" w:type="dxa"/>
            <w:tcBorders>
              <w:top w:val="single" w:sz="4" w:space="0" w:color="000000"/>
              <w:left w:val="single" w:sz="4" w:space="0" w:color="000000"/>
              <w:bottom w:val="single" w:sz="4" w:space="0" w:color="000000"/>
              <w:right w:val="nil"/>
            </w:tcBorders>
            <w:hideMark/>
          </w:tcPr>
          <w:p w14:paraId="4DAB70B0" w14:textId="77777777" w:rsidR="002F4278" w:rsidRDefault="002F4278" w:rsidP="00BB230E">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450EDFE3" w14:textId="77777777" w:rsidR="002F4278" w:rsidRDefault="002F4278" w:rsidP="00BB23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6AFDA09" w14:textId="77777777" w:rsidR="002F4278" w:rsidRDefault="002F4278" w:rsidP="00BB230E">
            <w:pPr>
              <w:pStyle w:val="TAL"/>
              <w:rPr>
                <w:lang w:eastAsia="zh-CN"/>
              </w:rPr>
            </w:pPr>
            <w:r>
              <w:rPr>
                <w:lang w:eastAsia="zh-CN"/>
              </w:rPr>
              <w:t>Identifies the DD communication lifetime.</w:t>
            </w:r>
          </w:p>
        </w:tc>
      </w:tr>
      <w:tr w:rsidR="002F4278" w14:paraId="6B299650" w14:textId="77777777" w:rsidTr="00BB230E">
        <w:trPr>
          <w:jc w:val="center"/>
        </w:trPr>
        <w:tc>
          <w:tcPr>
            <w:tcW w:w="2880" w:type="dxa"/>
            <w:tcBorders>
              <w:top w:val="single" w:sz="4" w:space="0" w:color="000000"/>
              <w:left w:val="single" w:sz="4" w:space="0" w:color="000000"/>
              <w:bottom w:val="single" w:sz="4" w:space="0" w:color="000000"/>
              <w:right w:val="nil"/>
            </w:tcBorders>
          </w:tcPr>
          <w:p w14:paraId="25C6E9B9" w14:textId="77777777" w:rsidR="002F4278" w:rsidRDefault="002F4278" w:rsidP="00BB230E">
            <w:pPr>
              <w:pStyle w:val="TAL"/>
              <w:rPr>
                <w:lang w:eastAsia="zh-CN"/>
              </w:rPr>
            </w:pPr>
            <w:r>
              <w:rPr>
                <w:lang w:eastAsia="zh-CN"/>
              </w:rPr>
              <w:t>Congestion level</w:t>
            </w:r>
          </w:p>
        </w:tc>
        <w:tc>
          <w:tcPr>
            <w:tcW w:w="1440" w:type="dxa"/>
            <w:tcBorders>
              <w:top w:val="single" w:sz="4" w:space="0" w:color="000000"/>
              <w:left w:val="single" w:sz="4" w:space="0" w:color="000000"/>
              <w:bottom w:val="single" w:sz="4" w:space="0" w:color="000000"/>
              <w:right w:val="nil"/>
            </w:tcBorders>
          </w:tcPr>
          <w:p w14:paraId="5B012E75" w14:textId="77777777" w:rsidR="002F4278" w:rsidRDefault="002F4278" w:rsidP="00BB230E">
            <w:pPr>
              <w:pStyle w:val="TAC"/>
              <w:rPr>
                <w:lang w:eastAsia="zh-CN"/>
              </w:rPr>
            </w:pPr>
            <w:r>
              <w:rPr>
                <w:lang w:eastAsia="zh-CN"/>
              </w:rPr>
              <w:t>O</w:t>
            </w:r>
          </w:p>
          <w:p w14:paraId="57601D96" w14:textId="0E1B84F2" w:rsidR="002F4278" w:rsidRDefault="002F4278" w:rsidP="00BB230E">
            <w:pPr>
              <w:pStyle w:val="TAC"/>
              <w:rPr>
                <w:lang w:eastAsia="zh-CN"/>
              </w:rPr>
            </w:pPr>
            <w:r>
              <w:rPr>
                <w:rFonts w:hint="eastAsia"/>
                <w:lang w:eastAsia="zh-CN"/>
              </w:rPr>
              <w:t>(</w:t>
            </w:r>
            <w:r>
              <w:rPr>
                <w:lang w:eastAsia="zh-CN"/>
              </w:rPr>
              <w:t>See NOTE</w:t>
            </w:r>
            <w:ins w:id="34" w:author="[Ericsson] Wenliang Xu SA6#60" w:date="2024-03-12T14:40:00Z">
              <w:r w:rsidR="00E852BE">
                <w:rPr>
                  <w:lang w:eastAsia="zh-CN"/>
                </w:rPr>
                <w:t> 2</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1D5BF097" w14:textId="77777777" w:rsidR="002F4278" w:rsidRDefault="002F4278" w:rsidP="00BB230E">
            <w:pPr>
              <w:pStyle w:val="TAL"/>
              <w:rPr>
                <w:lang w:eastAsia="zh-CN"/>
              </w:rPr>
            </w:pPr>
            <w:r>
              <w:rPr>
                <w:lang w:eastAsia="zh-CN"/>
              </w:rPr>
              <w:t>The congestion level of the VAL service</w:t>
            </w:r>
          </w:p>
        </w:tc>
      </w:tr>
      <w:tr w:rsidR="002F4278" w:rsidDel="00E852BE" w14:paraId="11EE4770" w14:textId="4033BB78" w:rsidTr="00BB230E">
        <w:trPr>
          <w:jc w:val="center"/>
          <w:del w:id="35" w:author="[Ericsson] Wenliang Xu SA6#60" w:date="2024-03-12T14:39:00Z"/>
        </w:trPr>
        <w:tc>
          <w:tcPr>
            <w:tcW w:w="2880" w:type="dxa"/>
            <w:tcBorders>
              <w:top w:val="single" w:sz="4" w:space="0" w:color="000000"/>
              <w:left w:val="single" w:sz="4" w:space="0" w:color="000000"/>
              <w:bottom w:val="single" w:sz="4" w:space="0" w:color="000000"/>
              <w:right w:val="nil"/>
            </w:tcBorders>
          </w:tcPr>
          <w:p w14:paraId="35786383" w14:textId="35B0EF8F" w:rsidR="002F4278" w:rsidDel="00E852BE" w:rsidRDefault="002F4278" w:rsidP="00BB230E">
            <w:pPr>
              <w:pStyle w:val="TAL"/>
              <w:rPr>
                <w:del w:id="36" w:author="[Ericsson] Wenliang Xu SA6#60" w:date="2024-03-12T14:39:00Z"/>
                <w:lang w:eastAsia="zh-CN"/>
              </w:rPr>
            </w:pPr>
            <w:del w:id="37" w:author="[Ericsson] Wenliang Xu SA6#60" w:date="2024-03-12T14:39:00Z">
              <w:r w:rsidDel="00E852BE">
                <w:rPr>
                  <w:lang w:eastAsia="zh-CN"/>
                </w:rPr>
                <w:delText>Reporting ID</w:delText>
              </w:r>
            </w:del>
          </w:p>
        </w:tc>
        <w:tc>
          <w:tcPr>
            <w:tcW w:w="1440" w:type="dxa"/>
            <w:tcBorders>
              <w:top w:val="single" w:sz="4" w:space="0" w:color="000000"/>
              <w:left w:val="single" w:sz="4" w:space="0" w:color="000000"/>
              <w:bottom w:val="single" w:sz="4" w:space="0" w:color="000000"/>
              <w:right w:val="nil"/>
            </w:tcBorders>
          </w:tcPr>
          <w:p w14:paraId="668E7A85" w14:textId="6DED96E8" w:rsidR="002F4278" w:rsidDel="00E852BE" w:rsidRDefault="002F4278" w:rsidP="00BB230E">
            <w:pPr>
              <w:pStyle w:val="TAC"/>
              <w:rPr>
                <w:del w:id="38" w:author="[Ericsson] Wenliang Xu SA6#60" w:date="2024-03-12T14:39:00Z"/>
                <w:lang w:eastAsia="zh-CN"/>
              </w:rPr>
            </w:pPr>
            <w:del w:id="39" w:author="[Ericsson] Wenliang Xu SA6#60" w:date="2024-03-12T14:39:00Z">
              <w:r w:rsidDel="00E852BE">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2FF29AB" w14:textId="2E6A5460" w:rsidR="002F4278" w:rsidDel="00E852BE" w:rsidRDefault="002F4278" w:rsidP="00BB230E">
            <w:pPr>
              <w:pStyle w:val="TAL"/>
              <w:rPr>
                <w:del w:id="40" w:author="[Ericsson] Wenliang Xu SA6#60" w:date="2024-03-12T14:39:00Z"/>
                <w:lang w:eastAsia="zh-CN"/>
              </w:rPr>
            </w:pPr>
            <w:del w:id="41" w:author="[Ericsson] Wenliang Xu SA6#60" w:date="2024-03-12T14:39:00Z">
              <w:r w:rsidDel="00E852BE">
                <w:rPr>
                  <w:lang w:eastAsia="zh-CN"/>
                </w:rPr>
                <w:delText>Indicates the reporting ID of the connection status</w:delText>
              </w:r>
            </w:del>
          </w:p>
        </w:tc>
      </w:tr>
      <w:tr w:rsidR="002F4278" w14:paraId="331361D8" w14:textId="77777777" w:rsidTr="00BB230E">
        <w:trPr>
          <w:jc w:val="center"/>
        </w:trPr>
        <w:tc>
          <w:tcPr>
            <w:tcW w:w="2880" w:type="dxa"/>
            <w:tcBorders>
              <w:top w:val="single" w:sz="4" w:space="0" w:color="000000"/>
              <w:left w:val="single" w:sz="4" w:space="0" w:color="000000"/>
              <w:bottom w:val="single" w:sz="4" w:space="0" w:color="000000"/>
              <w:right w:val="nil"/>
            </w:tcBorders>
          </w:tcPr>
          <w:p w14:paraId="7D373DA5" w14:textId="77777777" w:rsidR="002F4278" w:rsidRDefault="002F4278" w:rsidP="00BB230E">
            <w:pPr>
              <w:pStyle w:val="TAL"/>
              <w:rPr>
                <w:lang w:eastAsia="zh-CN"/>
              </w:rPr>
            </w:pPr>
            <w:r>
              <w:rPr>
                <w:lang w:eastAsia="zh-CN"/>
              </w:rPr>
              <w:t>SEALDD client connection status</w:t>
            </w:r>
          </w:p>
        </w:tc>
        <w:tc>
          <w:tcPr>
            <w:tcW w:w="1440" w:type="dxa"/>
            <w:tcBorders>
              <w:top w:val="single" w:sz="4" w:space="0" w:color="000000"/>
              <w:left w:val="single" w:sz="4" w:space="0" w:color="000000"/>
              <w:bottom w:val="single" w:sz="4" w:space="0" w:color="000000"/>
              <w:right w:val="nil"/>
            </w:tcBorders>
          </w:tcPr>
          <w:p w14:paraId="560BD190" w14:textId="77777777" w:rsidR="002F4278" w:rsidRDefault="00E852BE" w:rsidP="00BB230E">
            <w:pPr>
              <w:pStyle w:val="TAC"/>
              <w:rPr>
                <w:ins w:id="42" w:author="[Ericsson] Wenliang Xu SA6#60" w:date="2024-03-12T14:40:00Z"/>
                <w:lang w:eastAsia="zh-CN"/>
              </w:rPr>
            </w:pPr>
            <w:ins w:id="43" w:author="[Ericsson] Wenliang Xu SA6#60" w:date="2024-03-12T14:40:00Z">
              <w:r>
                <w:rPr>
                  <w:lang w:eastAsia="zh-CN"/>
                </w:rPr>
                <w:t>O</w:t>
              </w:r>
            </w:ins>
            <w:del w:id="44" w:author="[Ericsson] Wenliang Xu SA6#60" w:date="2024-03-12T14:40:00Z">
              <w:r w:rsidR="002F4278" w:rsidDel="00E852BE">
                <w:rPr>
                  <w:lang w:eastAsia="zh-CN"/>
                </w:rPr>
                <w:delText>M</w:delText>
              </w:r>
            </w:del>
          </w:p>
          <w:p w14:paraId="4B44EF5B" w14:textId="2245A16A" w:rsidR="00E852BE" w:rsidRDefault="00E852BE" w:rsidP="00BB230E">
            <w:pPr>
              <w:pStyle w:val="TAC"/>
              <w:rPr>
                <w:lang w:eastAsia="zh-CN"/>
              </w:rPr>
            </w:pPr>
            <w:ins w:id="45" w:author="[Ericsson] Wenliang Xu SA6#60" w:date="2024-03-12T14:40:00Z">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tcPr>
          <w:p w14:paraId="2E9F5F2F" w14:textId="69B753B8" w:rsidR="002F4278" w:rsidRDefault="002F4278" w:rsidP="00BB230E">
            <w:pPr>
              <w:pStyle w:val="TAL"/>
              <w:rPr>
                <w:lang w:eastAsia="zh-CN"/>
              </w:rPr>
            </w:pPr>
            <w:r>
              <w:rPr>
                <w:lang w:eastAsia="zh-CN"/>
              </w:rPr>
              <w:t xml:space="preserve">Indicates the connection status of VAL UE. </w:t>
            </w:r>
            <w:r w:rsidR="00D3210F">
              <w:rPr>
                <w:lang w:eastAsia="zh-CN"/>
              </w:rPr>
              <w:t>E</w:t>
            </w:r>
            <w:r>
              <w:rPr>
                <w:lang w:eastAsia="zh-CN"/>
              </w:rPr>
              <w:t>.g. reachable, unreachable, sleeping</w:t>
            </w:r>
          </w:p>
        </w:tc>
      </w:tr>
      <w:tr w:rsidR="002F4278" w14:paraId="79176474" w14:textId="77777777" w:rsidTr="00BB230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2F665BE" w14:textId="614BD61E" w:rsidR="008A4A5D" w:rsidRDefault="008A4A5D" w:rsidP="00BB230E">
            <w:pPr>
              <w:pStyle w:val="TAN"/>
              <w:rPr>
                <w:ins w:id="46" w:author="[Ericsson] Wenliang Xu SA6#60" w:date="2024-03-12T14:41:00Z"/>
                <w:lang w:eastAsia="zh-CN"/>
              </w:rPr>
            </w:pPr>
            <w:ins w:id="47" w:author="[Ericsson] Wenliang Xu SA6#60" w:date="2024-03-12T14:41:00Z">
              <w:r w:rsidRPr="00B61CA0">
                <w:rPr>
                  <w:lang w:eastAsia="zh-CN"/>
                </w:rPr>
                <w:t>NOTE</w:t>
              </w:r>
              <w:r>
                <w:rPr>
                  <w:lang w:eastAsia="zh-CN"/>
                </w:rPr>
                <w:t> 1</w:t>
              </w:r>
              <w:r w:rsidRPr="00B61CA0">
                <w:rPr>
                  <w:lang w:eastAsia="zh-CN"/>
                </w:rPr>
                <w:t>:</w:t>
              </w:r>
              <w:r w:rsidRPr="00B61CA0">
                <w:rPr>
                  <w:lang w:eastAsia="zh-CN"/>
                </w:rPr>
                <w:tab/>
              </w:r>
              <w:r w:rsidRPr="00B61CA0">
                <w:rPr>
                  <w:lang w:eastAsia="zh-CN"/>
                </w:rPr>
                <w:tab/>
                <w:t xml:space="preserve">This IE is used for the </w:t>
              </w:r>
            </w:ins>
            <w:ins w:id="48" w:author="[Ericsson] Wenliang Xu SA6#60" w:date="2024-03-12T14:42:00Z">
              <w:r w:rsidR="00CD0C19">
                <w:rPr>
                  <w:lang w:eastAsia="zh-CN"/>
                </w:rPr>
                <w:t>establishment</w:t>
              </w:r>
            </w:ins>
            <w:ins w:id="49" w:author="[Ericsson] Wenliang Xu SA6#60" w:date="2024-03-12T14:41:00Z">
              <w:r w:rsidRPr="00B61CA0">
                <w:rPr>
                  <w:lang w:eastAsia="zh-CN"/>
                </w:rPr>
                <w:t xml:space="preserve"> event.</w:t>
              </w:r>
            </w:ins>
          </w:p>
          <w:p w14:paraId="3DB8756F" w14:textId="6D770613" w:rsidR="002F4278" w:rsidRDefault="002F4278" w:rsidP="00BB230E">
            <w:pPr>
              <w:pStyle w:val="TAN"/>
              <w:rPr>
                <w:ins w:id="50" w:author="[Ericsson] Wenliang Xu SA6#60" w:date="2024-03-12T14:41:00Z"/>
                <w:lang w:eastAsia="zh-CN"/>
              </w:rPr>
            </w:pPr>
            <w:r w:rsidRPr="00B61CA0">
              <w:rPr>
                <w:lang w:eastAsia="zh-CN"/>
              </w:rPr>
              <w:t>NOTE</w:t>
            </w:r>
            <w:ins w:id="51" w:author="[Ericsson] Wenliang Xu SA6#60" w:date="2024-03-12T14:41:00Z">
              <w:r w:rsidR="008A4A5D">
                <w:rPr>
                  <w:lang w:eastAsia="zh-CN"/>
                </w:rPr>
                <w:t> 2</w:t>
              </w:r>
            </w:ins>
            <w:r w:rsidRPr="00B61CA0">
              <w:rPr>
                <w:lang w:eastAsia="zh-CN"/>
              </w:rPr>
              <w:t>:</w:t>
            </w:r>
            <w:r w:rsidRPr="00B61CA0">
              <w:rPr>
                <w:lang w:eastAsia="zh-CN"/>
              </w:rPr>
              <w:tab/>
            </w:r>
            <w:r w:rsidRPr="00B61CA0">
              <w:rPr>
                <w:lang w:eastAsia="zh-CN"/>
              </w:rPr>
              <w:tab/>
              <w:t>This IE is used for the congestion report event.</w:t>
            </w:r>
          </w:p>
          <w:p w14:paraId="099D7829" w14:textId="19B36B8A" w:rsidR="008A4A5D" w:rsidRPr="00B61CA0" w:rsidRDefault="008A4A5D" w:rsidP="00BB230E">
            <w:pPr>
              <w:pStyle w:val="TAN"/>
              <w:rPr>
                <w:lang w:eastAsia="zh-CN"/>
              </w:rPr>
            </w:pPr>
            <w:ins w:id="52" w:author="[Ericsson] Wenliang Xu SA6#60" w:date="2024-03-12T14:41:00Z">
              <w:r w:rsidRPr="00B61CA0">
                <w:rPr>
                  <w:lang w:eastAsia="zh-CN"/>
                </w:rPr>
                <w:t>NOTE</w:t>
              </w:r>
              <w:r>
                <w:rPr>
                  <w:lang w:eastAsia="zh-CN"/>
                </w:rPr>
                <w:t> 3</w:t>
              </w:r>
              <w:r w:rsidRPr="00B61CA0">
                <w:rPr>
                  <w:lang w:eastAsia="zh-CN"/>
                </w:rPr>
                <w:t>:</w:t>
              </w:r>
              <w:r w:rsidRPr="00B61CA0">
                <w:rPr>
                  <w:lang w:eastAsia="zh-CN"/>
                </w:rPr>
                <w:tab/>
              </w:r>
              <w:r w:rsidRPr="00B61CA0">
                <w:rPr>
                  <w:lang w:eastAsia="zh-CN"/>
                </w:rPr>
                <w:tab/>
                <w:t xml:space="preserve">This IE is used for the </w:t>
              </w:r>
            </w:ins>
            <w:ins w:id="53" w:author="[Ericsson] Wenliang Xu SA6#60" w:date="2024-03-12T14:46:00Z">
              <w:r w:rsidR="00D3210F">
                <w:rPr>
                  <w:lang w:eastAsia="zh-CN"/>
                </w:rPr>
                <w:t xml:space="preserve">SEALDD client </w:t>
              </w:r>
            </w:ins>
            <w:ins w:id="54" w:author="[Ericsson] Wenliang Xu SA6#60" w:date="2024-03-12T14:41:00Z">
              <w:r>
                <w:rPr>
                  <w:lang w:eastAsia="zh-CN"/>
                </w:rPr>
                <w:t>connection status</w:t>
              </w:r>
              <w:r w:rsidRPr="00B61CA0">
                <w:rPr>
                  <w:lang w:eastAsia="zh-CN"/>
                </w:rPr>
                <w:t xml:space="preserve"> event.</w:t>
              </w:r>
            </w:ins>
          </w:p>
        </w:tc>
      </w:tr>
    </w:tbl>
    <w:p w14:paraId="68C9CD36" w14:textId="2D10165C" w:rsidR="001E41F3" w:rsidRDefault="001E41F3" w:rsidP="001E41DF">
      <w:pPr>
        <w:tabs>
          <w:tab w:val="left" w:pos="1568"/>
        </w:tabs>
        <w:rPr>
          <w:noProof/>
          <w:lang w:val="en-US"/>
        </w:rPr>
      </w:pPr>
    </w:p>
    <w:p w14:paraId="5847D8AB" w14:textId="4E8F4FC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3CA6CD6" w14:textId="77777777" w:rsidR="001E0B7F" w:rsidRPr="00171926" w:rsidRDefault="001E0B7F" w:rsidP="009E1A60">
      <w:pPr>
        <w:rPr>
          <w:noProof/>
        </w:rPr>
      </w:pPr>
    </w:p>
    <w:sectPr w:rsidR="001E0B7F" w:rsidRPr="001719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CE9B2" w14:textId="77777777" w:rsidR="00CC25D1" w:rsidRDefault="00CC25D1">
      <w:r>
        <w:separator/>
      </w:r>
    </w:p>
  </w:endnote>
  <w:endnote w:type="continuationSeparator" w:id="0">
    <w:p w14:paraId="62611D97" w14:textId="77777777" w:rsidR="00CC25D1" w:rsidRDefault="00CC25D1">
      <w:r>
        <w:continuationSeparator/>
      </w:r>
    </w:p>
  </w:endnote>
  <w:endnote w:type="continuationNotice" w:id="1">
    <w:p w14:paraId="4EA19768" w14:textId="77777777" w:rsidR="00CC25D1" w:rsidRDefault="00CC25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B5C7A" w14:textId="77777777" w:rsidR="00CC25D1" w:rsidRDefault="00CC25D1">
      <w:r>
        <w:separator/>
      </w:r>
    </w:p>
  </w:footnote>
  <w:footnote w:type="continuationSeparator" w:id="0">
    <w:p w14:paraId="494CD826" w14:textId="77777777" w:rsidR="00CC25D1" w:rsidRDefault="00CC25D1">
      <w:r>
        <w:continuationSeparator/>
      </w:r>
    </w:p>
  </w:footnote>
  <w:footnote w:type="continuationNotice" w:id="1">
    <w:p w14:paraId="236B55F1" w14:textId="77777777" w:rsidR="00CC25D1" w:rsidRDefault="00CC25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C54ED"/>
    <w:multiLevelType w:val="hybridMultilevel"/>
    <w:tmpl w:val="72D84F4C"/>
    <w:lvl w:ilvl="0" w:tplc="78C8FEB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D819E3"/>
    <w:multiLevelType w:val="hybridMultilevel"/>
    <w:tmpl w:val="15B88A12"/>
    <w:lvl w:ilvl="0" w:tplc="7E0ACC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657EB3"/>
    <w:multiLevelType w:val="hybridMultilevel"/>
    <w:tmpl w:val="C47663C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5875D3"/>
    <w:multiLevelType w:val="hybridMultilevel"/>
    <w:tmpl w:val="E4C4C610"/>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5E2284"/>
    <w:multiLevelType w:val="hybridMultilevel"/>
    <w:tmpl w:val="E656FFFA"/>
    <w:lvl w:ilvl="0" w:tplc="FA9A89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8C72B5"/>
    <w:multiLevelType w:val="hybridMultilevel"/>
    <w:tmpl w:val="38D6E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554835"/>
    <w:multiLevelType w:val="hybridMultilevel"/>
    <w:tmpl w:val="E40AF23E"/>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2238097">
    <w:abstractNumId w:val="3"/>
  </w:num>
  <w:num w:numId="2" w16cid:durableId="1792672569">
    <w:abstractNumId w:val="2"/>
  </w:num>
  <w:num w:numId="3" w16cid:durableId="256447284">
    <w:abstractNumId w:val="6"/>
  </w:num>
  <w:num w:numId="4" w16cid:durableId="757753659">
    <w:abstractNumId w:val="5"/>
  </w:num>
  <w:num w:numId="5" w16cid:durableId="1515612068">
    <w:abstractNumId w:val="1"/>
  </w:num>
  <w:num w:numId="6" w16cid:durableId="575553229">
    <w:abstractNumId w:val="4"/>
  </w:num>
  <w:num w:numId="7" w16cid:durableId="11164828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v2">
    <w15:presenceInfo w15:providerId="None" w15:userId="[Ericsson] Wenliang Xu SA6#60 v2"/>
  </w15:person>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38"/>
    <w:rsid w:val="000213D4"/>
    <w:rsid w:val="00022E4A"/>
    <w:rsid w:val="00024B2C"/>
    <w:rsid w:val="000271D0"/>
    <w:rsid w:val="00027A29"/>
    <w:rsid w:val="00030F24"/>
    <w:rsid w:val="00036F63"/>
    <w:rsid w:val="00041210"/>
    <w:rsid w:val="0004201E"/>
    <w:rsid w:val="0005116E"/>
    <w:rsid w:val="00057FEF"/>
    <w:rsid w:val="0007080E"/>
    <w:rsid w:val="000767CD"/>
    <w:rsid w:val="00091474"/>
    <w:rsid w:val="00093971"/>
    <w:rsid w:val="00093EFD"/>
    <w:rsid w:val="00094AF2"/>
    <w:rsid w:val="000A0067"/>
    <w:rsid w:val="000A6394"/>
    <w:rsid w:val="000B5691"/>
    <w:rsid w:val="000B7FED"/>
    <w:rsid w:val="000C038A"/>
    <w:rsid w:val="000C16EE"/>
    <w:rsid w:val="000C309E"/>
    <w:rsid w:val="000C6598"/>
    <w:rsid w:val="000D44B3"/>
    <w:rsid w:val="000D77DB"/>
    <w:rsid w:val="000E093C"/>
    <w:rsid w:val="000E7ADE"/>
    <w:rsid w:val="00104D9D"/>
    <w:rsid w:val="00113F0C"/>
    <w:rsid w:val="0012245F"/>
    <w:rsid w:val="001248B1"/>
    <w:rsid w:val="00145D43"/>
    <w:rsid w:val="0016242D"/>
    <w:rsid w:val="00164B9E"/>
    <w:rsid w:val="00171926"/>
    <w:rsid w:val="00192C46"/>
    <w:rsid w:val="001A0594"/>
    <w:rsid w:val="001A08B3"/>
    <w:rsid w:val="001A0E47"/>
    <w:rsid w:val="001A1AEE"/>
    <w:rsid w:val="001A21D6"/>
    <w:rsid w:val="001A27A4"/>
    <w:rsid w:val="001A2D91"/>
    <w:rsid w:val="001A7B60"/>
    <w:rsid w:val="001B52F0"/>
    <w:rsid w:val="001B635A"/>
    <w:rsid w:val="001B7A65"/>
    <w:rsid w:val="001D6822"/>
    <w:rsid w:val="001E0B7F"/>
    <w:rsid w:val="001E41DF"/>
    <w:rsid w:val="001E41F3"/>
    <w:rsid w:val="001F6CBE"/>
    <w:rsid w:val="00204DF5"/>
    <w:rsid w:val="002052B7"/>
    <w:rsid w:val="002061B0"/>
    <w:rsid w:val="00207988"/>
    <w:rsid w:val="00207B1F"/>
    <w:rsid w:val="002114F5"/>
    <w:rsid w:val="0021374C"/>
    <w:rsid w:val="0021452B"/>
    <w:rsid w:val="00223347"/>
    <w:rsid w:val="00225891"/>
    <w:rsid w:val="00226A53"/>
    <w:rsid w:val="00231592"/>
    <w:rsid w:val="00234275"/>
    <w:rsid w:val="0023631F"/>
    <w:rsid w:val="0024756F"/>
    <w:rsid w:val="002503E7"/>
    <w:rsid w:val="00253312"/>
    <w:rsid w:val="002578AA"/>
    <w:rsid w:val="0026004D"/>
    <w:rsid w:val="002640DD"/>
    <w:rsid w:val="002667D2"/>
    <w:rsid w:val="002711C5"/>
    <w:rsid w:val="00275D12"/>
    <w:rsid w:val="00280AAE"/>
    <w:rsid w:val="00282B5F"/>
    <w:rsid w:val="00283C68"/>
    <w:rsid w:val="00284FEB"/>
    <w:rsid w:val="002860C4"/>
    <w:rsid w:val="002B0F23"/>
    <w:rsid w:val="002B5741"/>
    <w:rsid w:val="002C2D03"/>
    <w:rsid w:val="002C6487"/>
    <w:rsid w:val="002D1E27"/>
    <w:rsid w:val="002D6E1A"/>
    <w:rsid w:val="002E472E"/>
    <w:rsid w:val="002E63C7"/>
    <w:rsid w:val="002F4278"/>
    <w:rsid w:val="00300153"/>
    <w:rsid w:val="003040DD"/>
    <w:rsid w:val="00305409"/>
    <w:rsid w:val="003057A2"/>
    <w:rsid w:val="00316545"/>
    <w:rsid w:val="0032383A"/>
    <w:rsid w:val="00323964"/>
    <w:rsid w:val="003248CB"/>
    <w:rsid w:val="003261FC"/>
    <w:rsid w:val="003609EF"/>
    <w:rsid w:val="0036231A"/>
    <w:rsid w:val="00362A84"/>
    <w:rsid w:val="00362CC5"/>
    <w:rsid w:val="00365A5D"/>
    <w:rsid w:val="00370F5C"/>
    <w:rsid w:val="00371908"/>
    <w:rsid w:val="00374DD4"/>
    <w:rsid w:val="003818C4"/>
    <w:rsid w:val="00386C05"/>
    <w:rsid w:val="003A0DB3"/>
    <w:rsid w:val="003A3FFF"/>
    <w:rsid w:val="003A6723"/>
    <w:rsid w:val="003B5CCF"/>
    <w:rsid w:val="003B77DF"/>
    <w:rsid w:val="003C3DEC"/>
    <w:rsid w:val="003D6108"/>
    <w:rsid w:val="003E1A36"/>
    <w:rsid w:val="003E37C6"/>
    <w:rsid w:val="003F71DA"/>
    <w:rsid w:val="00410371"/>
    <w:rsid w:val="00420C7A"/>
    <w:rsid w:val="00422353"/>
    <w:rsid w:val="004242F1"/>
    <w:rsid w:val="0043653A"/>
    <w:rsid w:val="00437EB9"/>
    <w:rsid w:val="004637FF"/>
    <w:rsid w:val="004738F0"/>
    <w:rsid w:val="004771CF"/>
    <w:rsid w:val="004802B7"/>
    <w:rsid w:val="00481C03"/>
    <w:rsid w:val="0049224C"/>
    <w:rsid w:val="0049415A"/>
    <w:rsid w:val="00496B4B"/>
    <w:rsid w:val="0049DB0B"/>
    <w:rsid w:val="004A22B0"/>
    <w:rsid w:val="004A32F3"/>
    <w:rsid w:val="004B75B7"/>
    <w:rsid w:val="004C05E9"/>
    <w:rsid w:val="004F1664"/>
    <w:rsid w:val="00505FB5"/>
    <w:rsid w:val="0051270F"/>
    <w:rsid w:val="005141D9"/>
    <w:rsid w:val="0051580D"/>
    <w:rsid w:val="00517C36"/>
    <w:rsid w:val="00521720"/>
    <w:rsid w:val="00547111"/>
    <w:rsid w:val="00563FCF"/>
    <w:rsid w:val="00570EC7"/>
    <w:rsid w:val="00572127"/>
    <w:rsid w:val="00576C5E"/>
    <w:rsid w:val="00580A32"/>
    <w:rsid w:val="00583DA6"/>
    <w:rsid w:val="00587A2D"/>
    <w:rsid w:val="00591EC9"/>
    <w:rsid w:val="00592D74"/>
    <w:rsid w:val="00597715"/>
    <w:rsid w:val="005C3C34"/>
    <w:rsid w:val="005D1E07"/>
    <w:rsid w:val="005D5D37"/>
    <w:rsid w:val="005D7851"/>
    <w:rsid w:val="005E2C44"/>
    <w:rsid w:val="005E2DB2"/>
    <w:rsid w:val="005F1405"/>
    <w:rsid w:val="006023AA"/>
    <w:rsid w:val="00606D3E"/>
    <w:rsid w:val="00611D6C"/>
    <w:rsid w:val="00612F47"/>
    <w:rsid w:val="00621188"/>
    <w:rsid w:val="00621B24"/>
    <w:rsid w:val="00623C80"/>
    <w:rsid w:val="00624953"/>
    <w:rsid w:val="00624EE8"/>
    <w:rsid w:val="006257ED"/>
    <w:rsid w:val="006324AE"/>
    <w:rsid w:val="00636C30"/>
    <w:rsid w:val="0064488F"/>
    <w:rsid w:val="00653DE4"/>
    <w:rsid w:val="006578C7"/>
    <w:rsid w:val="00665C47"/>
    <w:rsid w:val="00665D93"/>
    <w:rsid w:val="00670A17"/>
    <w:rsid w:val="0067251C"/>
    <w:rsid w:val="00691339"/>
    <w:rsid w:val="006916BF"/>
    <w:rsid w:val="00695808"/>
    <w:rsid w:val="006B2147"/>
    <w:rsid w:val="006B46FB"/>
    <w:rsid w:val="006C112E"/>
    <w:rsid w:val="006C423F"/>
    <w:rsid w:val="006D4F45"/>
    <w:rsid w:val="006E21FB"/>
    <w:rsid w:val="006F3A4D"/>
    <w:rsid w:val="006F57F1"/>
    <w:rsid w:val="00733299"/>
    <w:rsid w:val="00760C2C"/>
    <w:rsid w:val="00762BE3"/>
    <w:rsid w:val="00763EE1"/>
    <w:rsid w:val="00790661"/>
    <w:rsid w:val="00791EE1"/>
    <w:rsid w:val="00792342"/>
    <w:rsid w:val="00796B6C"/>
    <w:rsid w:val="007977A8"/>
    <w:rsid w:val="007A0D08"/>
    <w:rsid w:val="007A17B7"/>
    <w:rsid w:val="007A2B59"/>
    <w:rsid w:val="007B512A"/>
    <w:rsid w:val="007C0FFF"/>
    <w:rsid w:val="007C2097"/>
    <w:rsid w:val="007C3FF8"/>
    <w:rsid w:val="007D6A07"/>
    <w:rsid w:val="007F7259"/>
    <w:rsid w:val="00803B6C"/>
    <w:rsid w:val="008040A8"/>
    <w:rsid w:val="00804262"/>
    <w:rsid w:val="0081592F"/>
    <w:rsid w:val="0082555A"/>
    <w:rsid w:val="008279FA"/>
    <w:rsid w:val="00844E47"/>
    <w:rsid w:val="00846570"/>
    <w:rsid w:val="00853069"/>
    <w:rsid w:val="008626E7"/>
    <w:rsid w:val="00866E77"/>
    <w:rsid w:val="00870EE7"/>
    <w:rsid w:val="008863B9"/>
    <w:rsid w:val="00890C36"/>
    <w:rsid w:val="00891E3C"/>
    <w:rsid w:val="008A100C"/>
    <w:rsid w:val="008A1BA8"/>
    <w:rsid w:val="008A45A6"/>
    <w:rsid w:val="008A4A5D"/>
    <w:rsid w:val="008A61E6"/>
    <w:rsid w:val="008B3F6F"/>
    <w:rsid w:val="008B55B4"/>
    <w:rsid w:val="008B7C88"/>
    <w:rsid w:val="008C0861"/>
    <w:rsid w:val="008D3912"/>
    <w:rsid w:val="008D3CCC"/>
    <w:rsid w:val="008D4717"/>
    <w:rsid w:val="008E100C"/>
    <w:rsid w:val="008E275E"/>
    <w:rsid w:val="008E3E51"/>
    <w:rsid w:val="008F3789"/>
    <w:rsid w:val="008F686C"/>
    <w:rsid w:val="0090446F"/>
    <w:rsid w:val="00907F37"/>
    <w:rsid w:val="0091138B"/>
    <w:rsid w:val="00912748"/>
    <w:rsid w:val="009148DE"/>
    <w:rsid w:val="0092604E"/>
    <w:rsid w:val="00930875"/>
    <w:rsid w:val="009337A0"/>
    <w:rsid w:val="00941E30"/>
    <w:rsid w:val="00942C23"/>
    <w:rsid w:val="0096149D"/>
    <w:rsid w:val="009706FB"/>
    <w:rsid w:val="009777B1"/>
    <w:rsid w:val="009777D9"/>
    <w:rsid w:val="0098278E"/>
    <w:rsid w:val="00991B88"/>
    <w:rsid w:val="009A0D01"/>
    <w:rsid w:val="009A525A"/>
    <w:rsid w:val="009A5753"/>
    <w:rsid w:val="009A579D"/>
    <w:rsid w:val="009A786F"/>
    <w:rsid w:val="009B2104"/>
    <w:rsid w:val="009C380D"/>
    <w:rsid w:val="009C47F0"/>
    <w:rsid w:val="009C5387"/>
    <w:rsid w:val="009D35CB"/>
    <w:rsid w:val="009E1A60"/>
    <w:rsid w:val="009E2323"/>
    <w:rsid w:val="009E3297"/>
    <w:rsid w:val="009E6D55"/>
    <w:rsid w:val="009F0586"/>
    <w:rsid w:val="009F0876"/>
    <w:rsid w:val="009F182D"/>
    <w:rsid w:val="009F2D77"/>
    <w:rsid w:val="009F36A4"/>
    <w:rsid w:val="009F4E7A"/>
    <w:rsid w:val="009F734F"/>
    <w:rsid w:val="00A0103F"/>
    <w:rsid w:val="00A02F49"/>
    <w:rsid w:val="00A0770E"/>
    <w:rsid w:val="00A07E2B"/>
    <w:rsid w:val="00A10C9F"/>
    <w:rsid w:val="00A16496"/>
    <w:rsid w:val="00A174E4"/>
    <w:rsid w:val="00A20DA9"/>
    <w:rsid w:val="00A246B6"/>
    <w:rsid w:val="00A26E93"/>
    <w:rsid w:val="00A32FDC"/>
    <w:rsid w:val="00A47E70"/>
    <w:rsid w:val="00A50CF0"/>
    <w:rsid w:val="00A52135"/>
    <w:rsid w:val="00A71094"/>
    <w:rsid w:val="00A7671C"/>
    <w:rsid w:val="00A86E95"/>
    <w:rsid w:val="00A9671A"/>
    <w:rsid w:val="00A970BF"/>
    <w:rsid w:val="00AA2CBC"/>
    <w:rsid w:val="00AA43A1"/>
    <w:rsid w:val="00AB4F0C"/>
    <w:rsid w:val="00AC0C71"/>
    <w:rsid w:val="00AC5820"/>
    <w:rsid w:val="00AD1CD8"/>
    <w:rsid w:val="00AD2269"/>
    <w:rsid w:val="00AD5282"/>
    <w:rsid w:val="00AD66BF"/>
    <w:rsid w:val="00AE1575"/>
    <w:rsid w:val="00AE1A24"/>
    <w:rsid w:val="00B0536D"/>
    <w:rsid w:val="00B066AA"/>
    <w:rsid w:val="00B135EE"/>
    <w:rsid w:val="00B1421B"/>
    <w:rsid w:val="00B258BB"/>
    <w:rsid w:val="00B41F97"/>
    <w:rsid w:val="00B4478E"/>
    <w:rsid w:val="00B60687"/>
    <w:rsid w:val="00B64652"/>
    <w:rsid w:val="00B652D7"/>
    <w:rsid w:val="00B6798B"/>
    <w:rsid w:val="00B67B97"/>
    <w:rsid w:val="00B7162F"/>
    <w:rsid w:val="00B73CCF"/>
    <w:rsid w:val="00B82F9D"/>
    <w:rsid w:val="00B84853"/>
    <w:rsid w:val="00B84B45"/>
    <w:rsid w:val="00B86752"/>
    <w:rsid w:val="00B9229C"/>
    <w:rsid w:val="00B93D4E"/>
    <w:rsid w:val="00B95497"/>
    <w:rsid w:val="00B95D00"/>
    <w:rsid w:val="00B968C8"/>
    <w:rsid w:val="00B9761E"/>
    <w:rsid w:val="00BA1DE6"/>
    <w:rsid w:val="00BA3B5E"/>
    <w:rsid w:val="00BA3EC5"/>
    <w:rsid w:val="00BA51D9"/>
    <w:rsid w:val="00BB5DFC"/>
    <w:rsid w:val="00BB7734"/>
    <w:rsid w:val="00BC59EB"/>
    <w:rsid w:val="00BC5E05"/>
    <w:rsid w:val="00BD01CD"/>
    <w:rsid w:val="00BD279D"/>
    <w:rsid w:val="00BD6519"/>
    <w:rsid w:val="00BD6BB8"/>
    <w:rsid w:val="00BE1281"/>
    <w:rsid w:val="00BE1CEA"/>
    <w:rsid w:val="00BE2CCA"/>
    <w:rsid w:val="00BF5661"/>
    <w:rsid w:val="00BF5C56"/>
    <w:rsid w:val="00BF6F2A"/>
    <w:rsid w:val="00C06F23"/>
    <w:rsid w:val="00C11D56"/>
    <w:rsid w:val="00C31C6D"/>
    <w:rsid w:val="00C45F1A"/>
    <w:rsid w:val="00C52EFD"/>
    <w:rsid w:val="00C53CCC"/>
    <w:rsid w:val="00C66BA2"/>
    <w:rsid w:val="00C74B7C"/>
    <w:rsid w:val="00C753C5"/>
    <w:rsid w:val="00C83B13"/>
    <w:rsid w:val="00C870F6"/>
    <w:rsid w:val="00C91368"/>
    <w:rsid w:val="00C95985"/>
    <w:rsid w:val="00CA014F"/>
    <w:rsid w:val="00CA0A48"/>
    <w:rsid w:val="00CB17FA"/>
    <w:rsid w:val="00CC1F98"/>
    <w:rsid w:val="00CC25D1"/>
    <w:rsid w:val="00CC5026"/>
    <w:rsid w:val="00CC68D0"/>
    <w:rsid w:val="00CD0C19"/>
    <w:rsid w:val="00CE02B9"/>
    <w:rsid w:val="00CF1E1D"/>
    <w:rsid w:val="00CF3C9E"/>
    <w:rsid w:val="00CF454B"/>
    <w:rsid w:val="00CF79B9"/>
    <w:rsid w:val="00CF7D82"/>
    <w:rsid w:val="00D00E88"/>
    <w:rsid w:val="00D03F9A"/>
    <w:rsid w:val="00D06D51"/>
    <w:rsid w:val="00D15F9B"/>
    <w:rsid w:val="00D2294A"/>
    <w:rsid w:val="00D24991"/>
    <w:rsid w:val="00D3210F"/>
    <w:rsid w:val="00D50255"/>
    <w:rsid w:val="00D60825"/>
    <w:rsid w:val="00D6307A"/>
    <w:rsid w:val="00D6531F"/>
    <w:rsid w:val="00D66520"/>
    <w:rsid w:val="00D84AE9"/>
    <w:rsid w:val="00DA7C4B"/>
    <w:rsid w:val="00DB4AB0"/>
    <w:rsid w:val="00DB4B5B"/>
    <w:rsid w:val="00DB67A7"/>
    <w:rsid w:val="00DC66E1"/>
    <w:rsid w:val="00DD55B3"/>
    <w:rsid w:val="00DD74D3"/>
    <w:rsid w:val="00DE2C14"/>
    <w:rsid w:val="00DE34CF"/>
    <w:rsid w:val="00DE4ADE"/>
    <w:rsid w:val="00DF1DF2"/>
    <w:rsid w:val="00DF28C2"/>
    <w:rsid w:val="00E12E89"/>
    <w:rsid w:val="00E13F3D"/>
    <w:rsid w:val="00E316E0"/>
    <w:rsid w:val="00E31C5A"/>
    <w:rsid w:val="00E34898"/>
    <w:rsid w:val="00E4063B"/>
    <w:rsid w:val="00E54524"/>
    <w:rsid w:val="00E70E92"/>
    <w:rsid w:val="00E81077"/>
    <w:rsid w:val="00E852BE"/>
    <w:rsid w:val="00E912C9"/>
    <w:rsid w:val="00E93CD2"/>
    <w:rsid w:val="00E94D7E"/>
    <w:rsid w:val="00E96021"/>
    <w:rsid w:val="00EA0A53"/>
    <w:rsid w:val="00EB09B7"/>
    <w:rsid w:val="00EB322B"/>
    <w:rsid w:val="00EB3DC6"/>
    <w:rsid w:val="00EC14E1"/>
    <w:rsid w:val="00ED1D61"/>
    <w:rsid w:val="00ED7BC5"/>
    <w:rsid w:val="00ED7FA1"/>
    <w:rsid w:val="00EE0DFD"/>
    <w:rsid w:val="00EE7D7C"/>
    <w:rsid w:val="00EF6D29"/>
    <w:rsid w:val="00EF6E5B"/>
    <w:rsid w:val="00F14D14"/>
    <w:rsid w:val="00F25D98"/>
    <w:rsid w:val="00F300FB"/>
    <w:rsid w:val="00F401FF"/>
    <w:rsid w:val="00F4239C"/>
    <w:rsid w:val="00F42D1D"/>
    <w:rsid w:val="00F4584E"/>
    <w:rsid w:val="00F46513"/>
    <w:rsid w:val="00F53694"/>
    <w:rsid w:val="00F629A9"/>
    <w:rsid w:val="00F64465"/>
    <w:rsid w:val="00F65DB3"/>
    <w:rsid w:val="00F73812"/>
    <w:rsid w:val="00F8056F"/>
    <w:rsid w:val="00F8781D"/>
    <w:rsid w:val="00F92156"/>
    <w:rsid w:val="00F94C7B"/>
    <w:rsid w:val="00F955BF"/>
    <w:rsid w:val="00FA44AD"/>
    <w:rsid w:val="00FB4A05"/>
    <w:rsid w:val="00FB6386"/>
    <w:rsid w:val="00FB670C"/>
    <w:rsid w:val="00FC1E4F"/>
    <w:rsid w:val="00FC5E46"/>
    <w:rsid w:val="00FC6210"/>
    <w:rsid w:val="00FC7B95"/>
    <w:rsid w:val="00FD11DC"/>
    <w:rsid w:val="00FE058B"/>
    <w:rsid w:val="00FF3868"/>
    <w:rsid w:val="0413D082"/>
    <w:rsid w:val="2050451B"/>
    <w:rsid w:val="21E311EA"/>
    <w:rsid w:val="25BB6B07"/>
    <w:rsid w:val="3F5A1EB6"/>
    <w:rsid w:val="47724825"/>
    <w:rsid w:val="4A59B783"/>
    <w:rsid w:val="4B537F6E"/>
    <w:rsid w:val="52EEDD07"/>
    <w:rsid w:val="548AAD68"/>
    <w:rsid w:val="56BA1E9A"/>
    <w:rsid w:val="57C24E2A"/>
    <w:rsid w:val="60B2A9B7"/>
    <w:rsid w:val="622158F1"/>
    <w:rsid w:val="67306486"/>
    <w:rsid w:val="6803BD33"/>
    <w:rsid w:val="6BB3CB01"/>
    <w:rsid w:val="6E943867"/>
    <w:rsid w:val="7DCA136A"/>
    <w:rsid w:val="7FA2B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6673C39-3FAE-4751-B067-EE805D29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4262"/>
    <w:rPr>
      <w:rFonts w:ascii="Times New Roman" w:hAnsi="Times New Roman"/>
      <w:lang w:val="en-GB" w:eastAsia="en-US"/>
    </w:rPr>
  </w:style>
  <w:style w:type="character" w:customStyle="1" w:styleId="Heading2Char">
    <w:name w:val="Heading 2 Char"/>
    <w:basedOn w:val="DefaultParagraphFont"/>
    <w:link w:val="Heading2"/>
    <w:rsid w:val="00804262"/>
    <w:rPr>
      <w:rFonts w:ascii="Arial" w:hAnsi="Arial"/>
      <w:sz w:val="32"/>
      <w:lang w:val="en-GB" w:eastAsia="en-US"/>
    </w:rPr>
  </w:style>
  <w:style w:type="character" w:customStyle="1" w:styleId="Heading3Char">
    <w:name w:val="Heading 3 Char"/>
    <w:basedOn w:val="DefaultParagraphFont"/>
    <w:link w:val="Heading3"/>
    <w:rsid w:val="00804262"/>
    <w:rPr>
      <w:rFonts w:ascii="Arial" w:hAnsi="Arial"/>
      <w:sz w:val="28"/>
      <w:lang w:val="en-GB" w:eastAsia="en-US"/>
    </w:rPr>
  </w:style>
  <w:style w:type="character" w:customStyle="1" w:styleId="Heading4Char">
    <w:name w:val="Heading 4 Char"/>
    <w:basedOn w:val="DefaultParagraphFont"/>
    <w:link w:val="Heading4"/>
    <w:rsid w:val="00804262"/>
    <w:rPr>
      <w:rFonts w:ascii="Arial" w:hAnsi="Arial"/>
      <w:sz w:val="24"/>
      <w:lang w:val="en-GB" w:eastAsia="en-US"/>
    </w:rPr>
  </w:style>
  <w:style w:type="character" w:customStyle="1" w:styleId="THChar">
    <w:name w:val="TH Char"/>
    <w:link w:val="TH"/>
    <w:qFormat/>
    <w:locked/>
    <w:rsid w:val="00804262"/>
    <w:rPr>
      <w:rFonts w:ascii="Arial" w:hAnsi="Arial"/>
      <w:b/>
      <w:lang w:val="en-GB" w:eastAsia="en-US"/>
    </w:rPr>
  </w:style>
  <w:style w:type="character" w:customStyle="1" w:styleId="TFChar">
    <w:name w:val="TF Char"/>
    <w:link w:val="TF"/>
    <w:qFormat/>
    <w:locked/>
    <w:rsid w:val="00804262"/>
    <w:rPr>
      <w:rFonts w:ascii="Arial" w:hAnsi="Arial"/>
      <w:b/>
      <w:lang w:val="en-GB" w:eastAsia="en-US"/>
    </w:rPr>
  </w:style>
  <w:style w:type="character" w:customStyle="1" w:styleId="TALChar">
    <w:name w:val="TAL Char"/>
    <w:link w:val="TAL"/>
    <w:qFormat/>
    <w:rsid w:val="00171926"/>
    <w:rPr>
      <w:rFonts w:ascii="Arial" w:hAnsi="Arial"/>
      <w:sz w:val="18"/>
      <w:lang w:val="en-GB" w:eastAsia="en-US"/>
    </w:rPr>
  </w:style>
  <w:style w:type="character" w:customStyle="1" w:styleId="TAHChar">
    <w:name w:val="TAH Char"/>
    <w:link w:val="TAH"/>
    <w:locked/>
    <w:rsid w:val="00171926"/>
    <w:rPr>
      <w:rFonts w:ascii="Arial" w:hAnsi="Arial"/>
      <w:b/>
      <w:sz w:val="18"/>
      <w:lang w:val="en-GB" w:eastAsia="en-US"/>
    </w:rPr>
  </w:style>
  <w:style w:type="character" w:customStyle="1" w:styleId="TACChar">
    <w:name w:val="TAC Char"/>
    <w:link w:val="TAC"/>
    <w:qFormat/>
    <w:locked/>
    <w:rsid w:val="00171926"/>
    <w:rPr>
      <w:rFonts w:ascii="Arial" w:hAnsi="Arial"/>
      <w:sz w:val="18"/>
      <w:lang w:val="en-GB" w:eastAsia="en-US"/>
    </w:rPr>
  </w:style>
  <w:style w:type="paragraph" w:styleId="ListParagraph">
    <w:name w:val="List Paragraph"/>
    <w:basedOn w:val="Normal"/>
    <w:uiPriority w:val="34"/>
    <w:qFormat/>
    <w:rsid w:val="00844E47"/>
    <w:pPr>
      <w:ind w:left="720"/>
      <w:contextualSpacing/>
    </w:pPr>
  </w:style>
  <w:style w:type="character" w:customStyle="1" w:styleId="B1Char">
    <w:name w:val="B1 Char"/>
    <w:link w:val="B1"/>
    <w:qFormat/>
    <w:locked/>
    <w:rsid w:val="001E0B7F"/>
    <w:rPr>
      <w:rFonts w:ascii="Times New Roman" w:hAnsi="Times New Roman"/>
      <w:lang w:val="en-GB" w:eastAsia="en-US"/>
    </w:rPr>
  </w:style>
  <w:style w:type="character" w:customStyle="1" w:styleId="NOChar">
    <w:name w:val="NO Char"/>
    <w:link w:val="NO"/>
    <w:qFormat/>
    <w:locked/>
    <w:rsid w:val="001E0B7F"/>
    <w:rPr>
      <w:rFonts w:ascii="Times New Roman" w:hAnsi="Times New Roman"/>
      <w:lang w:val="en-GB" w:eastAsia="en-US"/>
    </w:rPr>
  </w:style>
  <w:style w:type="character" w:customStyle="1" w:styleId="CommentTextChar">
    <w:name w:val="Comment Text Char"/>
    <w:link w:val="CommentText"/>
    <w:qFormat/>
    <w:rsid w:val="00FC7B95"/>
    <w:rPr>
      <w:rFonts w:ascii="Times New Roman" w:hAnsi="Times New Roman"/>
      <w:lang w:val="en-GB" w:eastAsia="en-US"/>
    </w:rPr>
  </w:style>
  <w:style w:type="character" w:customStyle="1" w:styleId="TANChar">
    <w:name w:val="TAN Char"/>
    <w:link w:val="TAN"/>
    <w:qFormat/>
    <w:rsid w:val="005D1E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031932">
      <w:bodyDiv w:val="1"/>
      <w:marLeft w:val="0"/>
      <w:marRight w:val="0"/>
      <w:marTop w:val="0"/>
      <w:marBottom w:val="0"/>
      <w:divBdr>
        <w:top w:val="none" w:sz="0" w:space="0" w:color="auto"/>
        <w:left w:val="none" w:sz="0" w:space="0" w:color="auto"/>
        <w:bottom w:val="none" w:sz="0" w:space="0" w:color="auto"/>
        <w:right w:val="none" w:sz="0" w:space="0" w:color="auto"/>
      </w:divBdr>
      <w:divsChild>
        <w:div w:id="1945770883">
          <w:marLeft w:val="0"/>
          <w:marRight w:val="0"/>
          <w:marTop w:val="0"/>
          <w:marBottom w:val="0"/>
          <w:divBdr>
            <w:top w:val="none" w:sz="0" w:space="0" w:color="auto"/>
            <w:left w:val="none" w:sz="0" w:space="0" w:color="auto"/>
            <w:bottom w:val="none" w:sz="0" w:space="0" w:color="auto"/>
            <w:right w:val="none" w:sz="0" w:space="0" w:color="auto"/>
          </w:divBdr>
          <w:divsChild>
            <w:div w:id="708802868">
              <w:marLeft w:val="0"/>
              <w:marRight w:val="0"/>
              <w:marTop w:val="0"/>
              <w:marBottom w:val="0"/>
              <w:divBdr>
                <w:top w:val="none" w:sz="0" w:space="0" w:color="auto"/>
                <w:left w:val="none" w:sz="0" w:space="0" w:color="auto"/>
                <w:bottom w:val="none" w:sz="0" w:space="0" w:color="auto"/>
                <w:right w:val="none" w:sz="0" w:space="0" w:color="auto"/>
              </w:divBdr>
              <w:divsChild>
                <w:div w:id="4836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1373">
      <w:bodyDiv w:val="1"/>
      <w:marLeft w:val="0"/>
      <w:marRight w:val="0"/>
      <w:marTop w:val="0"/>
      <w:marBottom w:val="0"/>
      <w:divBdr>
        <w:top w:val="none" w:sz="0" w:space="0" w:color="auto"/>
        <w:left w:val="none" w:sz="0" w:space="0" w:color="auto"/>
        <w:bottom w:val="none" w:sz="0" w:space="0" w:color="auto"/>
        <w:right w:val="none" w:sz="0" w:space="0" w:color="auto"/>
      </w:divBdr>
      <w:divsChild>
        <w:div w:id="1119686801">
          <w:marLeft w:val="0"/>
          <w:marRight w:val="0"/>
          <w:marTop w:val="0"/>
          <w:marBottom w:val="0"/>
          <w:divBdr>
            <w:top w:val="none" w:sz="0" w:space="0" w:color="auto"/>
            <w:left w:val="none" w:sz="0" w:space="0" w:color="auto"/>
            <w:bottom w:val="none" w:sz="0" w:space="0" w:color="auto"/>
            <w:right w:val="none" w:sz="0" w:space="0" w:color="auto"/>
          </w:divBdr>
          <w:divsChild>
            <w:div w:id="1339819016">
              <w:marLeft w:val="0"/>
              <w:marRight w:val="0"/>
              <w:marTop w:val="0"/>
              <w:marBottom w:val="0"/>
              <w:divBdr>
                <w:top w:val="none" w:sz="0" w:space="0" w:color="auto"/>
                <w:left w:val="none" w:sz="0" w:space="0" w:color="auto"/>
                <w:bottom w:val="none" w:sz="0" w:space="0" w:color="auto"/>
                <w:right w:val="none" w:sz="0" w:space="0" w:color="auto"/>
              </w:divBdr>
              <w:divsChild>
                <w:div w:id="17227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5772761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alWordDocumentData>
  <CreatedWithAddInVersion>7.0.3.5</CreatedWithAddInVersion>
  <IsMarkupShown>false</IsMarkupShown>
  <IsOffline>false</IsOffline>
  <ContractClass/>
  <DocumentGroupId>5ef8804f-3899-4bbf-bbd7-db430324e4ac</DocumentGroupId>
  <DocumentId/>
  <sealMarkupData/>
  <sealClauseData/>
  <clauseBookmarks>
    <ArrayOfEntry xmlns:xsd="http://www.w3.org/2001/XMLSchema" xmlns:xsi="http://www.w3.org/2001/XMLSchema-instance"/>
  </clauseBookmarks>
</SealWordDocument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DB50D-48AA-4889-BDCD-3F3B148E038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BCC6FCF-63ED-41EC-9404-13B7ABED8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340B6B-AA6F-4D9E-B051-B1F48673CFDC}">
  <ds:schemaRefs>
    <ds:schemaRef ds:uri="http://www.w3.org/2001/XMLSchema"/>
  </ds:schemaRefs>
</ds:datastoreItem>
</file>

<file path=customXml/itemProps5.xml><?xml version="1.0" encoding="utf-8"?>
<ds:datastoreItem xmlns:ds="http://schemas.openxmlformats.org/officeDocument/2006/customXml" ds:itemID="{6514E608-0D08-4FCF-BDB1-F53242616A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1077</Words>
  <Characters>6758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7820</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 EAB</dc:creator>
  <cp:keywords/>
  <dc:description/>
  <cp:lastModifiedBy>[Ericsson] Wenliang Xu SA6#60 v2</cp:lastModifiedBy>
  <cp:revision>9</cp:revision>
  <cp:lastPrinted>1899-12-31T23:00:00Z</cp:lastPrinted>
  <dcterms:created xsi:type="dcterms:W3CDTF">2024-04-17T04:04:00Z</dcterms:created>
  <dcterms:modified xsi:type="dcterms:W3CDTF">2024-04-17T04:30:00Z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